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BD09E" w14:textId="3E6B224E" w:rsidR="00FE44F8" w:rsidRPr="001E0A28" w:rsidRDefault="00FE44F8" w:rsidP="00A55A09">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108-bis</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w:t>
      </w:r>
      <w:r>
        <w:rPr>
          <w:rFonts w:ascii="Arial" w:eastAsiaTheme="minorEastAsia" w:hAnsi="Arial" w:cs="Arial"/>
          <w:b/>
          <w:sz w:val="24"/>
          <w:szCs w:val="24"/>
          <w:lang w:eastAsia="zh-CN"/>
        </w:rPr>
        <w:t>3</w:t>
      </w:r>
      <w:r w:rsidR="008E667E">
        <w:rPr>
          <w:rFonts w:ascii="Arial" w:eastAsiaTheme="minorEastAsia" w:hAnsi="Arial" w:cs="Arial"/>
          <w:b/>
          <w:sz w:val="24"/>
          <w:szCs w:val="24"/>
          <w:lang w:eastAsia="zh-CN"/>
        </w:rPr>
        <w:t>15769</w:t>
      </w:r>
    </w:p>
    <w:p w14:paraId="0D9F3F41" w14:textId="77777777" w:rsidR="00FE44F8" w:rsidRPr="003A2B9E" w:rsidRDefault="00FE44F8" w:rsidP="00FE44F8">
      <w:pPr>
        <w:spacing w:after="120"/>
        <w:ind w:left="1985" w:hanging="1985"/>
        <w:rPr>
          <w:rFonts w:ascii="Arial" w:eastAsiaTheme="minorEastAsia" w:hAnsi="Arial" w:cs="Arial"/>
          <w:b/>
          <w:sz w:val="24"/>
          <w:szCs w:val="24"/>
          <w:lang w:val="en-US" w:eastAsia="zh-CN"/>
        </w:rPr>
      </w:pPr>
      <w:r w:rsidRPr="008A51C9">
        <w:rPr>
          <w:rFonts w:ascii="Arial" w:eastAsiaTheme="minorEastAsia" w:hAnsi="Arial" w:cs="Arial"/>
          <w:b/>
          <w:bCs/>
          <w:sz w:val="24"/>
          <w:szCs w:val="24"/>
          <w:lang w:val="en-US" w:eastAsia="zh-CN"/>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4E98AD" w:rsidR="001E41F3" w:rsidRPr="00410371" w:rsidRDefault="00E36ECD" w:rsidP="00E13F3D">
            <w:pPr>
              <w:pStyle w:val="CRCoverPage"/>
              <w:spacing w:after="0"/>
              <w:jc w:val="right"/>
              <w:rPr>
                <w:b/>
                <w:noProof/>
                <w:sz w:val="28"/>
              </w:rPr>
            </w:pPr>
            <w:fldSimple w:instr=" DOCPROPERTY  Spec#  \* MERGEFORMAT ">
              <w:r w:rsidR="00E13F3D" w:rsidRPr="00410371">
                <w:rPr>
                  <w:b/>
                  <w:noProof/>
                  <w:sz w:val="28"/>
                </w:rPr>
                <w:t>3</w:t>
              </w:r>
            </w:fldSimple>
            <w:r w:rsidR="008775B5">
              <w:rPr>
                <w:b/>
                <w:noProof/>
                <w:sz w:val="28"/>
              </w:rPr>
              <w:t>8</w:t>
            </w:r>
            <w:r w:rsidR="00BA10D5">
              <w:rPr>
                <w:b/>
                <w:noProof/>
                <w:sz w:val="28"/>
              </w:rPr>
              <w:t>.</w:t>
            </w:r>
            <w:r w:rsidR="00C25874">
              <w:rPr>
                <w:b/>
                <w:noProof/>
                <w:sz w:val="28"/>
              </w:rPr>
              <w:t>108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98BE5" w:rsidR="001E41F3" w:rsidRPr="007C5BDA" w:rsidRDefault="005074A9" w:rsidP="00547111">
            <w:pPr>
              <w:pStyle w:val="CRCoverPage"/>
              <w:spacing w:after="0"/>
              <w:rPr>
                <w:b/>
                <w:bCs/>
                <w:noProof/>
                <w:sz w:val="28"/>
                <w:szCs w:val="28"/>
              </w:rPr>
            </w:pPr>
            <w:r>
              <w:rPr>
                <w:b/>
                <w:bCs/>
                <w:noProof/>
                <w:sz w:val="28"/>
                <w:szCs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8918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3186A4" w:rsidR="001E41F3" w:rsidRPr="007E5FE7" w:rsidRDefault="007E5FE7">
            <w:pPr>
              <w:pStyle w:val="CRCoverPage"/>
              <w:spacing w:after="0"/>
              <w:jc w:val="center"/>
              <w:rPr>
                <w:b/>
                <w:bCs/>
                <w:noProof/>
                <w:sz w:val="28"/>
              </w:rPr>
            </w:pPr>
            <w:r w:rsidRPr="007E5FE7">
              <w:rPr>
                <w:b/>
                <w:bCs/>
                <w:sz w:val="28"/>
                <w:szCs w:val="28"/>
              </w:rPr>
              <w:t>1</w:t>
            </w:r>
            <w:r w:rsidR="00BD7714">
              <w:rPr>
                <w:b/>
                <w:bCs/>
                <w:sz w:val="28"/>
                <w:szCs w:val="28"/>
              </w:rPr>
              <w:t>8</w:t>
            </w:r>
            <w:r w:rsidRPr="007E5FE7">
              <w:rPr>
                <w:b/>
                <w:bCs/>
                <w:sz w:val="28"/>
                <w:szCs w:val="28"/>
              </w:rPr>
              <w:t>.</w:t>
            </w:r>
            <w:r w:rsidR="00381BA1">
              <w:rPr>
                <w:b/>
                <w:bCs/>
                <w:sz w:val="28"/>
                <w:szCs w:val="28"/>
              </w:rPr>
              <w:t>0</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615F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53106" w:rsidR="00F25D98" w:rsidRDefault="009770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89B341" w:rsidR="001E41F3" w:rsidRDefault="00C25874">
            <w:pPr>
              <w:pStyle w:val="CRCoverPage"/>
              <w:spacing w:after="0"/>
              <w:ind w:left="100"/>
              <w:rPr>
                <w:noProof/>
              </w:rPr>
            </w:pPr>
            <w:r>
              <w:t xml:space="preserve">Draft </w:t>
            </w:r>
            <w:r w:rsidR="00D1011D">
              <w:t>CR to T</w:t>
            </w:r>
            <w:r>
              <w:t>S</w:t>
            </w:r>
            <w:r w:rsidR="00D1011D">
              <w:t xml:space="preserve"> 3</w:t>
            </w:r>
            <w:r w:rsidR="008775B5">
              <w:t>8</w:t>
            </w:r>
            <w:r w:rsidR="00CC4966">
              <w:t>.</w:t>
            </w:r>
            <w:r>
              <w:t>108</w:t>
            </w:r>
            <w:r w:rsidR="0043502B">
              <w:t xml:space="preserve">: NTN Ka-band </w:t>
            </w:r>
            <w:r>
              <w:t>introduction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36ECD">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F8334" w:rsidR="001E41F3" w:rsidRPr="00325655" w:rsidRDefault="00E36ECD" w:rsidP="004635FE">
            <w:pPr>
              <w:spacing w:after="0"/>
              <w:rPr>
                <w:rFonts w:ascii="Arial" w:hAnsi="Arial" w:cs="Arial"/>
                <w:sz w:val="18"/>
                <w:szCs w:val="18"/>
                <w:lang w:val="en-SE" w:eastAsia="en-SE"/>
              </w:rPr>
            </w:pPr>
            <w:fldSimple w:instr=" DOCPROPERTY  RelatedWis  \* MERGEFORMAT ">
              <w:r w:rsidR="00F004E6">
                <w:rPr>
                  <w:noProof/>
                </w:rPr>
                <w:t>NR_NTN_enh-Core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EC8B07" w:rsidR="001E41F3" w:rsidRDefault="00A548F6">
            <w:pPr>
              <w:pStyle w:val="CRCoverPage"/>
              <w:spacing w:after="0"/>
              <w:ind w:left="100"/>
              <w:rPr>
                <w:noProof/>
              </w:rPr>
            </w:pPr>
            <w:r>
              <w:t>202</w:t>
            </w:r>
            <w:r w:rsidR="00674754">
              <w:t>3</w:t>
            </w:r>
            <w:r>
              <w:t>-</w:t>
            </w:r>
            <w:r w:rsidR="00C25874">
              <w:t>10</w:t>
            </w:r>
            <w:r w:rsidR="0014560E">
              <w:t>-</w:t>
            </w:r>
            <w:r w:rsidR="00BF2E1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E47C7" w14:textId="5E3785DD" w:rsidR="00C16FA1" w:rsidRDefault="00DA7796" w:rsidP="0052519B">
            <w:pPr>
              <w:pStyle w:val="CRCoverPage"/>
              <w:spacing w:after="0"/>
              <w:rPr>
                <w:noProof/>
              </w:rPr>
            </w:pPr>
            <w:r>
              <w:rPr>
                <w:noProof/>
              </w:rPr>
              <w:t xml:space="preserve">This CR </w:t>
            </w:r>
            <w:r w:rsidR="000B26FC">
              <w:rPr>
                <w:noProof/>
              </w:rPr>
              <w:t>introduces requirements for NTN Ka bands according to the agreed work split.</w:t>
            </w:r>
          </w:p>
          <w:p w14:paraId="708AA7DE" w14:textId="71F4D4F7" w:rsidR="00125A0E" w:rsidRDefault="00125A0E" w:rsidP="00A312D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DD08D6" w:rsidR="00D35275" w:rsidRDefault="00EF2AA4" w:rsidP="0016444C">
            <w:pPr>
              <w:pStyle w:val="CRCoverPage"/>
              <w:spacing w:after="0"/>
              <w:rPr>
                <w:noProof/>
              </w:rPr>
            </w:pPr>
            <w:r>
              <w:rPr>
                <w:noProof/>
              </w:rPr>
              <w:t xml:space="preserve">SAN Type 2-O </w:t>
            </w:r>
            <w:r w:rsidR="00C15D8A">
              <w:rPr>
                <w:noProof/>
              </w:rPr>
              <w:t>reference points, applicability of requirements for BS type 2-O, OTA tota</w:t>
            </w:r>
            <w:r w:rsidR="00E36ECD">
              <w:rPr>
                <w:noProof/>
              </w:rPr>
              <w:t>l power dynamic range for BS type 2-O</w:t>
            </w:r>
            <w:r w:rsidR="00C15D8A">
              <w:rPr>
                <w:noProof/>
              </w:rPr>
              <w:t xml:space="preserve">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275AE" w:rsidR="001E41F3" w:rsidRDefault="000B26FC" w:rsidP="00BC0C40">
            <w:pPr>
              <w:pStyle w:val="CRCoverPage"/>
              <w:spacing w:after="0"/>
              <w:rPr>
                <w:noProof/>
              </w:rPr>
            </w:pPr>
            <w:r>
              <w:rPr>
                <w:noProof/>
              </w:rPr>
              <w:t>The NTN ka-bands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E1AD13" w:rsidR="001E41F3" w:rsidRDefault="00E36ECD">
            <w:pPr>
              <w:pStyle w:val="CRCoverPage"/>
              <w:spacing w:after="0"/>
              <w:ind w:left="100"/>
              <w:rPr>
                <w:noProof/>
              </w:rPr>
            </w:pPr>
            <w:r>
              <w:rPr>
                <w:noProof/>
              </w:rPr>
              <w:t>4.3.2, 4.6, 9.4.3.3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B2594">
        <w:trPr>
          <w:trHeight w:val="50"/>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E822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493C5" w:rsidR="001E41F3" w:rsidRDefault="00B50F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3777CF" w:rsidR="001E41F3" w:rsidRDefault="00B50FE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191F8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56E9B9" w:rsidR="00616C61" w:rsidRDefault="00616C61" w:rsidP="00036F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BD4E8F" w14:textId="1141512F" w:rsidR="00BF6E28" w:rsidRDefault="00FA1A03" w:rsidP="00BF6E28">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1DD92FCF" w14:textId="77777777" w:rsidR="00722D66" w:rsidRDefault="00722D66" w:rsidP="00722D66">
      <w:pPr>
        <w:pStyle w:val="Heading2"/>
        <w:rPr>
          <w:lang w:eastAsia="zh-CN"/>
        </w:rPr>
      </w:pPr>
      <w:bookmarkStart w:id="1" w:name="_Toc27266"/>
      <w:bookmarkStart w:id="2" w:name="_Toc121932939"/>
      <w:bookmarkStart w:id="3" w:name="_Toc121908653"/>
      <w:bookmarkStart w:id="4" w:name="_Toc124186448"/>
      <w:bookmarkStart w:id="5" w:name="_Toc137240596"/>
      <w:bookmarkStart w:id="6" w:name="_Toc137244693"/>
      <w:bookmarkStart w:id="7" w:name="_Toc138893907"/>
      <w:bookmarkStart w:id="8" w:name="_Toc138894139"/>
      <w:bookmarkStart w:id="9" w:name="_Toc21127453"/>
      <w:bookmarkStart w:id="10" w:name="_Toc29811659"/>
      <w:bookmarkStart w:id="11" w:name="_Toc36817211"/>
      <w:bookmarkStart w:id="12" w:name="_Toc37260127"/>
      <w:bookmarkStart w:id="13" w:name="_Toc37267515"/>
      <w:bookmarkStart w:id="14" w:name="_Toc44712117"/>
      <w:bookmarkStart w:id="15" w:name="_Toc45893430"/>
      <w:bookmarkStart w:id="16" w:name="_Toc53178157"/>
      <w:bookmarkStart w:id="17" w:name="_Toc53178608"/>
      <w:bookmarkStart w:id="18" w:name="_Toc61178834"/>
      <w:bookmarkStart w:id="19" w:name="_Toc61179304"/>
      <w:bookmarkStart w:id="20" w:name="_Toc67916600"/>
      <w:bookmarkStart w:id="21" w:name="_Toc74663198"/>
      <w:bookmarkStart w:id="22" w:name="_Toc82621738"/>
      <w:bookmarkStart w:id="23" w:name="_Toc90422585"/>
      <w:bookmarkStart w:id="24" w:name="_Toc106782778"/>
      <w:bookmarkStart w:id="25" w:name="_Toc107311669"/>
      <w:bookmarkStart w:id="26" w:name="_Toc107419253"/>
      <w:bookmarkStart w:id="27" w:name="_Toc107474880"/>
      <w:bookmarkStart w:id="28" w:name="_Toc114255473"/>
      <w:bookmarkStart w:id="29" w:name="_Toc115186153"/>
      <w:bookmarkStart w:id="30" w:name="_Toc123048967"/>
      <w:bookmarkStart w:id="31" w:name="_Toc123051886"/>
      <w:bookmarkStart w:id="32" w:name="_Toc123054355"/>
      <w:bookmarkStart w:id="33" w:name="_Toc123717456"/>
      <w:bookmarkStart w:id="34" w:name="_Toc124157032"/>
      <w:bookmarkStart w:id="35" w:name="_Toc124266436"/>
      <w:bookmarkStart w:id="36" w:name="_Toc131595794"/>
      <w:bookmarkStart w:id="37" w:name="_Toc131740792"/>
      <w:bookmarkStart w:id="38" w:name="_Toc131766326"/>
      <w:r>
        <w:t>4.3</w:t>
      </w:r>
      <w:r>
        <w:tab/>
      </w:r>
      <w:r>
        <w:rPr>
          <w:lang w:eastAsia="zh-CN"/>
        </w:rPr>
        <w:t>Requirement reference points</w:t>
      </w:r>
      <w:bookmarkEnd w:id="1"/>
      <w:bookmarkEnd w:id="2"/>
      <w:bookmarkEnd w:id="3"/>
      <w:bookmarkEnd w:id="4"/>
      <w:bookmarkEnd w:id="5"/>
      <w:bookmarkEnd w:id="6"/>
      <w:bookmarkEnd w:id="7"/>
      <w:bookmarkEnd w:id="8"/>
    </w:p>
    <w:p w14:paraId="300BE920" w14:textId="77777777" w:rsidR="00722D66" w:rsidRDefault="00722D66" w:rsidP="00722D66">
      <w:pPr>
        <w:pStyle w:val="Heading3"/>
        <w:rPr>
          <w:lang w:eastAsia="zh-CN"/>
        </w:rPr>
      </w:pPr>
      <w:bookmarkStart w:id="39" w:name="_Toc114242138"/>
      <w:bookmarkStart w:id="40" w:name="_Toc121932940"/>
      <w:bookmarkStart w:id="41" w:name="_Toc121908654"/>
      <w:bookmarkStart w:id="42" w:name="_Toc124186449"/>
      <w:bookmarkStart w:id="43" w:name="_Toc137240597"/>
      <w:bookmarkStart w:id="44" w:name="_Toc137244694"/>
      <w:bookmarkStart w:id="45" w:name="_Toc138893908"/>
      <w:bookmarkStart w:id="46" w:name="_Toc138894140"/>
      <w:r>
        <w:rPr>
          <w:rFonts w:hint="eastAsia"/>
        </w:rPr>
        <w:t>4.3.1</w:t>
      </w:r>
      <w:r>
        <w:tab/>
        <w:t>SAN type 1-H</w:t>
      </w:r>
      <w:bookmarkEnd w:id="39"/>
      <w:bookmarkEnd w:id="40"/>
      <w:bookmarkEnd w:id="41"/>
      <w:bookmarkEnd w:id="42"/>
      <w:bookmarkEnd w:id="43"/>
      <w:bookmarkEnd w:id="44"/>
      <w:bookmarkEnd w:id="45"/>
      <w:bookmarkEnd w:id="46"/>
    </w:p>
    <w:p w14:paraId="53FB2AB2" w14:textId="77777777" w:rsidR="00722D66" w:rsidRDefault="00722D66" w:rsidP="00722D66">
      <w:r>
        <w:t xml:space="preserve">For </w:t>
      </w:r>
      <w:r>
        <w:rPr>
          <w:rFonts w:hint="eastAsia"/>
          <w:i/>
        </w:rPr>
        <w:t>SAN</w:t>
      </w:r>
      <w:r>
        <w:rPr>
          <w:i/>
        </w:rPr>
        <w:t xml:space="preserve"> type 1-H</w:t>
      </w:r>
      <w:r>
        <w:t>, the requirements are defined for two points of reference, signified by radiated requirements and conducted requirements.</w:t>
      </w:r>
    </w:p>
    <w:p w14:paraId="65A1BFBC" w14:textId="77777777" w:rsidR="00722D66" w:rsidRDefault="00722D66" w:rsidP="00722D66">
      <w:pPr>
        <w:pStyle w:val="TH"/>
      </w:pPr>
      <w:r>
        <w:rPr>
          <w:rFonts w:ascii="Times New Roman" w:hAnsi="Times New Roman"/>
          <w:noProof/>
          <w:lang w:val="en-US" w:eastAsia="zh-CN"/>
        </w:rPr>
        <w:drawing>
          <wp:inline distT="0" distB="0" distL="0" distR="0" wp14:anchorId="02D587D6" wp14:editId="54C8C68D">
            <wp:extent cx="4754880" cy="1983105"/>
            <wp:effectExtent l="0" t="0" r="7620" b="17145"/>
            <wp:docPr id="1"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730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755373" cy="1983667"/>
                    </a:xfrm>
                    <a:prstGeom prst="rect">
                      <a:avLst/>
                    </a:prstGeom>
                    <a:noFill/>
                  </pic:spPr>
                </pic:pic>
              </a:graphicData>
            </a:graphic>
          </wp:inline>
        </w:drawing>
      </w:r>
    </w:p>
    <w:p w14:paraId="09457DAB" w14:textId="77777777" w:rsidR="00722D66" w:rsidRDefault="00722D66" w:rsidP="00722D66">
      <w:pPr>
        <w:pStyle w:val="TF"/>
      </w:pPr>
      <w:r>
        <w:t xml:space="preserve">Figure </w:t>
      </w:r>
      <w:r>
        <w:rPr>
          <w:rFonts w:hint="eastAsia"/>
          <w:lang w:eastAsia="zh-CN"/>
        </w:rPr>
        <w:t>4.3.1</w:t>
      </w:r>
      <w:r>
        <w:t xml:space="preserve">-1: Radiated and conducted reference points for </w:t>
      </w:r>
      <w:r>
        <w:rPr>
          <w:i/>
        </w:rPr>
        <w:t>SAN type 1-H</w:t>
      </w:r>
    </w:p>
    <w:p w14:paraId="49F2D1F3" w14:textId="77777777" w:rsidR="00722D66" w:rsidRDefault="00722D66" w:rsidP="00722D66">
      <w:r>
        <w:t xml:space="preserve">Radiated characteristics are defined over the air (OTA), where the 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036D4666" w14:textId="77777777" w:rsidR="00722D66" w:rsidRDefault="00722D66" w:rsidP="00722D66">
      <w:r>
        <w:t xml:space="preserve">Conducted characteristics are defined at individual or groups of </w:t>
      </w:r>
      <w:r>
        <w:rPr>
          <w:i/>
        </w:rPr>
        <w:t xml:space="preserve">TAB connectors </w:t>
      </w:r>
      <w:r>
        <w:t xml:space="preserve">at the </w:t>
      </w:r>
      <w:r>
        <w:rPr>
          <w:i/>
        </w:rPr>
        <w:t>transceiver array boundary</w:t>
      </w:r>
      <w:r>
        <w:t>, which is the conducted interface between the transceiver unit array and the composite antenna.</w:t>
      </w:r>
    </w:p>
    <w:p w14:paraId="123278D8" w14:textId="77777777" w:rsidR="00722D66" w:rsidRDefault="00722D66" w:rsidP="00722D66">
      <w:r>
        <w:t xml:space="preserve">The transceiver unit array is part of the composite transceiver functionality </w:t>
      </w:r>
      <w:r>
        <w:rPr>
          <w:rFonts w:hint="eastAsia"/>
        </w:rPr>
        <w:t xml:space="preserve">receiving and transmitting </w:t>
      </w:r>
      <w:r>
        <w:t xml:space="preserve">modulated signal </w:t>
      </w:r>
      <w:r>
        <w:rPr>
          <w:rFonts w:hint="eastAsia"/>
        </w:rPr>
        <w:t>to ensure radio links with users</w:t>
      </w:r>
      <w:r>
        <w:t>.</w:t>
      </w:r>
    </w:p>
    <w:p w14:paraId="3552BC61" w14:textId="77777777" w:rsidR="00722D66" w:rsidRDefault="00722D66" w:rsidP="00722D66">
      <w:r>
        <w:t xml:space="preserve">The satellite payload is composed by a transceiver unit array and a composite antenna array. The transceiver unit array contains an implementation specific number of transmitter units and an implementation specific number of receiver units. </w:t>
      </w:r>
    </w:p>
    <w:p w14:paraId="42119AC6" w14:textId="77777777" w:rsidR="00722D66" w:rsidRDefault="00722D66" w:rsidP="00722D66">
      <w: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386B66FC" w14:textId="77777777" w:rsidR="00722D66" w:rsidRDefault="00722D66" w:rsidP="00722D66">
      <w:r>
        <w:t xml:space="preserve">How a conducted requirement is applied to the </w:t>
      </w:r>
      <w:r>
        <w:rPr>
          <w:i/>
        </w:rPr>
        <w:t>transceiver array boundary</w:t>
      </w:r>
      <w:r>
        <w:t xml:space="preserve"> is detailed in the respective requirement clause.</w:t>
      </w:r>
    </w:p>
    <w:p w14:paraId="0B5AAF36" w14:textId="72EE4FB0" w:rsidR="00722D66" w:rsidRDefault="00722D66" w:rsidP="00722D66">
      <w:pPr>
        <w:pStyle w:val="Heading3"/>
      </w:pPr>
      <w:bookmarkStart w:id="47" w:name="_Toc114242139"/>
      <w:bookmarkStart w:id="48" w:name="_Toc121932941"/>
      <w:bookmarkStart w:id="49" w:name="_Toc121908655"/>
      <w:bookmarkStart w:id="50" w:name="_Toc124186450"/>
      <w:bookmarkStart w:id="51" w:name="_Toc137240598"/>
      <w:bookmarkStart w:id="52" w:name="_Toc137244695"/>
      <w:bookmarkStart w:id="53" w:name="_Toc138893909"/>
      <w:bookmarkStart w:id="54" w:name="_Toc138894141"/>
      <w:r>
        <w:rPr>
          <w:rFonts w:hint="eastAsia"/>
        </w:rPr>
        <w:t>4.3.</w:t>
      </w:r>
      <w:r>
        <w:t>2</w:t>
      </w:r>
      <w:r>
        <w:tab/>
        <w:t>SAN type 1-O</w:t>
      </w:r>
      <w:bookmarkEnd w:id="47"/>
      <w:bookmarkEnd w:id="48"/>
      <w:bookmarkEnd w:id="49"/>
      <w:bookmarkEnd w:id="50"/>
      <w:bookmarkEnd w:id="51"/>
      <w:bookmarkEnd w:id="52"/>
      <w:bookmarkEnd w:id="53"/>
      <w:bookmarkEnd w:id="54"/>
      <w:ins w:id="55" w:author="D. Everaere" w:date="2023-09-11T21:16:00Z">
        <w:r w:rsidR="00FE0902">
          <w:t xml:space="preserve"> and SAN type 2-O</w:t>
        </w:r>
      </w:ins>
    </w:p>
    <w:p w14:paraId="3100600B" w14:textId="06F107EE" w:rsidR="00722D66" w:rsidRDefault="00722D66" w:rsidP="00722D66">
      <w:r>
        <w:t xml:space="preserve">For </w:t>
      </w:r>
      <w:r>
        <w:rPr>
          <w:i/>
        </w:rPr>
        <w:t>SAN type 1-O</w:t>
      </w:r>
      <w:ins w:id="56" w:author="D. Everaere" w:date="2023-09-11T21:16:00Z">
        <w:r w:rsidR="00FE0902">
          <w:rPr>
            <w:i/>
          </w:rPr>
          <w:t xml:space="preserve"> </w:t>
        </w:r>
        <w:r w:rsidR="00FE0902" w:rsidRPr="00FE0902">
          <w:rPr>
            <w:iCs/>
          </w:rPr>
          <w:t>and</w:t>
        </w:r>
        <w:r w:rsidR="00FE0902">
          <w:rPr>
            <w:i/>
          </w:rPr>
          <w:t xml:space="preserve"> SAN type 2-O</w:t>
        </w:r>
      </w:ins>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76714D06" w14:textId="77777777" w:rsidR="00722D66" w:rsidRDefault="00722D66" w:rsidP="00722D66">
      <w:pPr>
        <w:pStyle w:val="TH"/>
        <w:rPr>
          <w:lang w:eastAsia="zh-CN"/>
        </w:rPr>
      </w:pPr>
      <w:r>
        <w:rPr>
          <w:noProof/>
          <w:lang w:val="en-US" w:eastAsia="zh-CN"/>
        </w:rPr>
        <w:lastRenderedPageBreak/>
        <w:drawing>
          <wp:inline distT="0" distB="0" distL="0" distR="0" wp14:anchorId="3575F6B4" wp14:editId="09861BF4">
            <wp:extent cx="4503420" cy="1944370"/>
            <wp:effectExtent l="0" t="0" r="11430" b="17780"/>
            <wp:docPr id="2"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729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503953" cy="1944659"/>
                    </a:xfrm>
                    <a:prstGeom prst="rect">
                      <a:avLst/>
                    </a:prstGeom>
                    <a:noFill/>
                  </pic:spPr>
                </pic:pic>
              </a:graphicData>
            </a:graphic>
          </wp:inline>
        </w:drawing>
      </w:r>
    </w:p>
    <w:p w14:paraId="73A4E6DF" w14:textId="7D93B2D8" w:rsidR="00722D66" w:rsidRDefault="00722D66" w:rsidP="00722D66">
      <w:pPr>
        <w:pStyle w:val="TF"/>
      </w:pPr>
      <w:r>
        <w:t>Figure 4.3.</w:t>
      </w:r>
      <w:r>
        <w:rPr>
          <w:rFonts w:hint="eastAsia"/>
          <w:lang w:eastAsia="zh-CN"/>
        </w:rPr>
        <w:t>2</w:t>
      </w:r>
      <w:r>
        <w:t xml:space="preserve">-1: Radiated reference points for </w:t>
      </w:r>
      <w:r>
        <w:rPr>
          <w:i/>
        </w:rPr>
        <w:t>SAN type 1-O</w:t>
      </w:r>
      <w:r>
        <w:t xml:space="preserve"> </w:t>
      </w:r>
      <w:ins w:id="57" w:author="D. Everaere" w:date="2023-09-11T21:17:00Z">
        <w:r w:rsidR="00FE0902">
          <w:t xml:space="preserve">and </w:t>
        </w:r>
        <w:r w:rsidR="00FE0902" w:rsidRPr="00FE0902">
          <w:rPr>
            <w:i/>
            <w:iCs/>
          </w:rPr>
          <w:t>SAN type 2-O</w:t>
        </w:r>
      </w:ins>
    </w:p>
    <w:p w14:paraId="1839F76B" w14:textId="77777777" w:rsidR="00722D66" w:rsidRDefault="00722D66" w:rsidP="00722D66"/>
    <w:p w14:paraId="4775A499" w14:textId="77777777" w:rsidR="000A11A3" w:rsidRDefault="000A11A3" w:rsidP="000A11A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920AEC7" w14:textId="77777777" w:rsidR="00BF2E18" w:rsidRDefault="00BF2E18" w:rsidP="00BF2E18">
      <w:pPr>
        <w:rPr>
          <w:i/>
          <w:color w:val="0000FF"/>
          <w:lang w:eastAsia="zh-CN"/>
        </w:rPr>
      </w:pPr>
    </w:p>
    <w:p w14:paraId="4D91BD94" w14:textId="4D90DAA4" w:rsidR="00BF2E18" w:rsidRDefault="00BF2E18" w:rsidP="00BF2E1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38E5F53" w14:textId="77777777" w:rsidR="00D922BC" w:rsidRDefault="00D922BC" w:rsidP="00D922BC">
      <w:pPr>
        <w:pStyle w:val="Heading2"/>
      </w:pPr>
      <w:bookmarkStart w:id="58" w:name="_Toc27544"/>
      <w:bookmarkStart w:id="59" w:name="_Toc121932944"/>
      <w:bookmarkStart w:id="60" w:name="_Toc121908658"/>
      <w:bookmarkStart w:id="61" w:name="_Toc124186453"/>
      <w:bookmarkStart w:id="62" w:name="_Toc137240601"/>
      <w:bookmarkStart w:id="63" w:name="_Toc137244698"/>
      <w:bookmarkStart w:id="64" w:name="_Toc138893912"/>
      <w:bookmarkStart w:id="65" w:name="_Toc138894144"/>
      <w:r>
        <w:t>4.6</w:t>
      </w:r>
      <w:r>
        <w:tab/>
      </w:r>
      <w:r>
        <w:rPr>
          <w:lang w:eastAsia="zh-CN"/>
        </w:rPr>
        <w:t>Applicability of minimum requirements</w:t>
      </w:r>
      <w:bookmarkEnd w:id="58"/>
      <w:bookmarkEnd w:id="59"/>
      <w:bookmarkEnd w:id="60"/>
      <w:bookmarkEnd w:id="61"/>
      <w:bookmarkEnd w:id="62"/>
      <w:bookmarkEnd w:id="63"/>
      <w:bookmarkEnd w:id="64"/>
      <w:bookmarkEnd w:id="65"/>
    </w:p>
    <w:p w14:paraId="47EBD588" w14:textId="77777777" w:rsidR="00D922BC" w:rsidRDefault="00D922BC" w:rsidP="00D922BC">
      <w:r>
        <w:t xml:space="preserve">In table 4.6-1,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p>
    <w:p w14:paraId="3D6BAF34" w14:textId="77777777" w:rsidR="00D922BC" w:rsidRDefault="00D922BC" w:rsidP="00D922BC">
      <w:pPr>
        <w:pStyle w:val="TH"/>
      </w:pPr>
      <w:r>
        <w:lastRenderedPageBreak/>
        <w:t xml:space="preserve">Table 4.6-1: </w:t>
      </w:r>
      <w:r>
        <w:rPr>
          <w:iCs/>
        </w:rPr>
        <w:t>Requirement set</w:t>
      </w:r>
      <w:r>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gridCol w:w="1472"/>
      </w:tblGrid>
      <w:tr w:rsidR="00225B0E" w14:paraId="19B0C422" w14:textId="64C0374B" w:rsidTr="00225B0E">
        <w:trPr>
          <w:cantSplit/>
          <w:jc w:val="center"/>
        </w:trPr>
        <w:tc>
          <w:tcPr>
            <w:tcW w:w="3884" w:type="dxa"/>
            <w:tcBorders>
              <w:bottom w:val="nil"/>
            </w:tcBorders>
          </w:tcPr>
          <w:p w14:paraId="672D2DD6" w14:textId="77777777" w:rsidR="00225B0E" w:rsidRDefault="00225B0E" w:rsidP="00497E25">
            <w:pPr>
              <w:pStyle w:val="TAH"/>
            </w:pPr>
            <w:r>
              <w:rPr>
                <w:lang w:eastAsia="ja-JP"/>
              </w:rPr>
              <w:t>Requirement</w:t>
            </w:r>
          </w:p>
        </w:tc>
        <w:tc>
          <w:tcPr>
            <w:tcW w:w="4333" w:type="dxa"/>
            <w:gridSpan w:val="3"/>
          </w:tcPr>
          <w:p w14:paraId="3D161F6C" w14:textId="7C2E5940" w:rsidR="00225B0E" w:rsidRDefault="00225B0E" w:rsidP="00497E25">
            <w:pPr>
              <w:pStyle w:val="TAH"/>
              <w:rPr>
                <w:lang w:eastAsia="ja-JP"/>
              </w:rPr>
            </w:pPr>
            <w:r>
              <w:rPr>
                <w:lang w:eastAsia="ja-JP"/>
              </w:rPr>
              <w:t>Requirement set</w:t>
            </w:r>
          </w:p>
        </w:tc>
      </w:tr>
      <w:tr w:rsidR="00225B0E" w14:paraId="7DF95544" w14:textId="00EE8A20" w:rsidTr="00225B0E">
        <w:trPr>
          <w:cantSplit/>
          <w:jc w:val="center"/>
        </w:trPr>
        <w:tc>
          <w:tcPr>
            <w:tcW w:w="3884" w:type="dxa"/>
            <w:tcBorders>
              <w:top w:val="nil"/>
            </w:tcBorders>
          </w:tcPr>
          <w:p w14:paraId="2D610F7D" w14:textId="77777777" w:rsidR="00225B0E" w:rsidRDefault="00225B0E" w:rsidP="00225B0E">
            <w:pPr>
              <w:pStyle w:val="TAH"/>
            </w:pPr>
          </w:p>
        </w:tc>
        <w:tc>
          <w:tcPr>
            <w:tcW w:w="1418" w:type="dxa"/>
          </w:tcPr>
          <w:p w14:paraId="7F9BFEA8" w14:textId="77777777" w:rsidR="00225B0E" w:rsidRDefault="00225B0E" w:rsidP="00225B0E">
            <w:pPr>
              <w:pStyle w:val="TAH"/>
            </w:pPr>
            <w:r>
              <w:rPr>
                <w:i/>
                <w:lang w:eastAsia="ja-JP"/>
              </w:rPr>
              <w:t>SAN type 1-H</w:t>
            </w:r>
          </w:p>
        </w:tc>
        <w:tc>
          <w:tcPr>
            <w:tcW w:w="1443" w:type="dxa"/>
            <w:tcBorders>
              <w:bottom w:val="single" w:sz="4" w:space="0" w:color="auto"/>
            </w:tcBorders>
          </w:tcPr>
          <w:p w14:paraId="1E85617A" w14:textId="77777777" w:rsidR="00225B0E" w:rsidRDefault="00225B0E" w:rsidP="00225B0E">
            <w:pPr>
              <w:pStyle w:val="TAH"/>
            </w:pPr>
            <w:r>
              <w:rPr>
                <w:i/>
                <w:lang w:eastAsia="ja-JP"/>
              </w:rPr>
              <w:t>SAN type 1-O</w:t>
            </w:r>
          </w:p>
        </w:tc>
        <w:tc>
          <w:tcPr>
            <w:tcW w:w="1472" w:type="dxa"/>
            <w:tcBorders>
              <w:bottom w:val="single" w:sz="4" w:space="0" w:color="auto"/>
            </w:tcBorders>
          </w:tcPr>
          <w:p w14:paraId="5A35AC57" w14:textId="5B9AA225" w:rsidR="00225B0E" w:rsidRDefault="00225B0E" w:rsidP="00225B0E">
            <w:pPr>
              <w:pStyle w:val="TAH"/>
              <w:rPr>
                <w:i/>
                <w:lang w:eastAsia="ja-JP"/>
              </w:rPr>
            </w:pPr>
            <w:ins w:id="66" w:author="D. Everaere" w:date="2023-09-11T21:18:00Z">
              <w:r>
                <w:rPr>
                  <w:i/>
                  <w:lang w:eastAsia="ja-JP"/>
                </w:rPr>
                <w:t>SAN type 2-O</w:t>
              </w:r>
            </w:ins>
          </w:p>
        </w:tc>
      </w:tr>
      <w:tr w:rsidR="00225B0E" w14:paraId="1172453F" w14:textId="6FF27BBC" w:rsidTr="00225B0E">
        <w:trPr>
          <w:cantSplit/>
          <w:jc w:val="center"/>
        </w:trPr>
        <w:tc>
          <w:tcPr>
            <w:tcW w:w="3884" w:type="dxa"/>
          </w:tcPr>
          <w:p w14:paraId="61490AA3" w14:textId="77777777" w:rsidR="00225B0E" w:rsidRDefault="00225B0E" w:rsidP="00225B0E">
            <w:pPr>
              <w:pStyle w:val="TAC"/>
            </w:pPr>
            <w:r>
              <w:rPr>
                <w:lang w:eastAsia="ja-JP"/>
              </w:rPr>
              <w:t>SAN output power</w:t>
            </w:r>
          </w:p>
        </w:tc>
        <w:tc>
          <w:tcPr>
            <w:tcW w:w="1418" w:type="dxa"/>
          </w:tcPr>
          <w:p w14:paraId="4A29EFA6" w14:textId="77777777" w:rsidR="00225B0E" w:rsidRDefault="00225B0E" w:rsidP="00225B0E">
            <w:pPr>
              <w:pStyle w:val="TAC"/>
            </w:pPr>
            <w:r>
              <w:rPr>
                <w:lang w:eastAsia="ja-JP"/>
              </w:rPr>
              <w:t>6.2</w:t>
            </w:r>
          </w:p>
        </w:tc>
        <w:tc>
          <w:tcPr>
            <w:tcW w:w="1443" w:type="dxa"/>
            <w:tcBorders>
              <w:bottom w:val="nil"/>
            </w:tcBorders>
          </w:tcPr>
          <w:p w14:paraId="45DB8461" w14:textId="77777777" w:rsidR="00225B0E" w:rsidRDefault="00225B0E" w:rsidP="00225B0E">
            <w:pPr>
              <w:pStyle w:val="TAC"/>
            </w:pPr>
          </w:p>
        </w:tc>
        <w:tc>
          <w:tcPr>
            <w:tcW w:w="1472" w:type="dxa"/>
            <w:tcBorders>
              <w:bottom w:val="nil"/>
            </w:tcBorders>
          </w:tcPr>
          <w:p w14:paraId="4481C58C" w14:textId="77777777" w:rsidR="00225B0E" w:rsidRDefault="00225B0E" w:rsidP="00225B0E">
            <w:pPr>
              <w:pStyle w:val="TAC"/>
            </w:pPr>
          </w:p>
        </w:tc>
      </w:tr>
      <w:tr w:rsidR="00225B0E" w14:paraId="02AE3836" w14:textId="20E78D79" w:rsidTr="00225B0E">
        <w:trPr>
          <w:cantSplit/>
          <w:jc w:val="center"/>
        </w:trPr>
        <w:tc>
          <w:tcPr>
            <w:tcW w:w="3884" w:type="dxa"/>
          </w:tcPr>
          <w:p w14:paraId="67D74AB7" w14:textId="77777777" w:rsidR="00225B0E" w:rsidRDefault="00225B0E" w:rsidP="00225B0E">
            <w:pPr>
              <w:pStyle w:val="TAC"/>
            </w:pPr>
            <w:r>
              <w:rPr>
                <w:lang w:eastAsia="ja-JP"/>
              </w:rPr>
              <w:t xml:space="preserve">Output power dynamics </w:t>
            </w:r>
          </w:p>
        </w:tc>
        <w:tc>
          <w:tcPr>
            <w:tcW w:w="1418" w:type="dxa"/>
          </w:tcPr>
          <w:p w14:paraId="495A3D99" w14:textId="77777777" w:rsidR="00225B0E" w:rsidRDefault="00225B0E" w:rsidP="00225B0E">
            <w:pPr>
              <w:pStyle w:val="TAC"/>
            </w:pPr>
            <w:r>
              <w:rPr>
                <w:lang w:eastAsia="ja-JP"/>
              </w:rPr>
              <w:t>6.3</w:t>
            </w:r>
          </w:p>
        </w:tc>
        <w:tc>
          <w:tcPr>
            <w:tcW w:w="1443" w:type="dxa"/>
            <w:tcBorders>
              <w:top w:val="nil"/>
              <w:bottom w:val="nil"/>
            </w:tcBorders>
          </w:tcPr>
          <w:p w14:paraId="25F9FEBC" w14:textId="77777777" w:rsidR="00225B0E" w:rsidRDefault="00225B0E" w:rsidP="00225B0E">
            <w:pPr>
              <w:pStyle w:val="TAC"/>
            </w:pPr>
          </w:p>
        </w:tc>
        <w:tc>
          <w:tcPr>
            <w:tcW w:w="1472" w:type="dxa"/>
            <w:tcBorders>
              <w:top w:val="nil"/>
              <w:bottom w:val="nil"/>
            </w:tcBorders>
          </w:tcPr>
          <w:p w14:paraId="6E2B237C" w14:textId="77777777" w:rsidR="00225B0E" w:rsidRDefault="00225B0E" w:rsidP="00225B0E">
            <w:pPr>
              <w:pStyle w:val="TAC"/>
            </w:pPr>
          </w:p>
        </w:tc>
      </w:tr>
      <w:tr w:rsidR="00225B0E" w14:paraId="6F753C6A" w14:textId="588F249D" w:rsidTr="00225B0E">
        <w:trPr>
          <w:cantSplit/>
          <w:jc w:val="center"/>
        </w:trPr>
        <w:tc>
          <w:tcPr>
            <w:tcW w:w="3884" w:type="dxa"/>
          </w:tcPr>
          <w:p w14:paraId="70AF0EC9" w14:textId="77777777" w:rsidR="00225B0E" w:rsidRDefault="00225B0E" w:rsidP="00225B0E">
            <w:pPr>
              <w:pStyle w:val="TAC"/>
            </w:pPr>
            <w:r>
              <w:rPr>
                <w:lang w:eastAsia="ja-JP"/>
              </w:rPr>
              <w:t xml:space="preserve">Transmit ON/OFF power </w:t>
            </w:r>
          </w:p>
        </w:tc>
        <w:tc>
          <w:tcPr>
            <w:tcW w:w="1418" w:type="dxa"/>
          </w:tcPr>
          <w:p w14:paraId="06D72472" w14:textId="77777777" w:rsidR="00225B0E" w:rsidRDefault="00225B0E" w:rsidP="00225B0E">
            <w:pPr>
              <w:pStyle w:val="TAC"/>
            </w:pPr>
            <w:r>
              <w:rPr>
                <w:lang w:eastAsia="ja-JP"/>
              </w:rPr>
              <w:t>NA</w:t>
            </w:r>
          </w:p>
        </w:tc>
        <w:tc>
          <w:tcPr>
            <w:tcW w:w="1443" w:type="dxa"/>
            <w:tcBorders>
              <w:top w:val="nil"/>
              <w:bottom w:val="nil"/>
            </w:tcBorders>
          </w:tcPr>
          <w:p w14:paraId="069DD15B" w14:textId="77777777" w:rsidR="00225B0E" w:rsidRDefault="00225B0E" w:rsidP="00225B0E">
            <w:pPr>
              <w:pStyle w:val="TAC"/>
            </w:pPr>
          </w:p>
        </w:tc>
        <w:tc>
          <w:tcPr>
            <w:tcW w:w="1472" w:type="dxa"/>
            <w:tcBorders>
              <w:top w:val="nil"/>
              <w:bottom w:val="nil"/>
            </w:tcBorders>
          </w:tcPr>
          <w:p w14:paraId="067C90E7" w14:textId="77777777" w:rsidR="00225B0E" w:rsidRDefault="00225B0E" w:rsidP="00225B0E">
            <w:pPr>
              <w:pStyle w:val="TAC"/>
            </w:pPr>
          </w:p>
        </w:tc>
      </w:tr>
      <w:tr w:rsidR="00225B0E" w14:paraId="5375EE40" w14:textId="5807AFE2" w:rsidTr="00225B0E">
        <w:trPr>
          <w:cantSplit/>
          <w:jc w:val="center"/>
        </w:trPr>
        <w:tc>
          <w:tcPr>
            <w:tcW w:w="3884" w:type="dxa"/>
          </w:tcPr>
          <w:p w14:paraId="7F9B9CB9" w14:textId="77777777" w:rsidR="00225B0E" w:rsidRDefault="00225B0E" w:rsidP="00225B0E">
            <w:pPr>
              <w:pStyle w:val="TAC"/>
            </w:pPr>
            <w:r>
              <w:rPr>
                <w:lang w:eastAsia="ja-JP"/>
              </w:rPr>
              <w:t>Frequency error</w:t>
            </w:r>
          </w:p>
        </w:tc>
        <w:tc>
          <w:tcPr>
            <w:tcW w:w="1418" w:type="dxa"/>
          </w:tcPr>
          <w:p w14:paraId="0FD86CE8" w14:textId="77777777" w:rsidR="00225B0E" w:rsidRDefault="00225B0E" w:rsidP="00225B0E">
            <w:pPr>
              <w:pStyle w:val="TAC"/>
            </w:pPr>
            <w:r>
              <w:rPr>
                <w:lang w:eastAsia="ja-JP"/>
              </w:rPr>
              <w:t>6.5.1</w:t>
            </w:r>
          </w:p>
        </w:tc>
        <w:tc>
          <w:tcPr>
            <w:tcW w:w="1443" w:type="dxa"/>
            <w:tcBorders>
              <w:top w:val="nil"/>
              <w:bottom w:val="nil"/>
            </w:tcBorders>
          </w:tcPr>
          <w:p w14:paraId="7CD6B1F5" w14:textId="77777777" w:rsidR="00225B0E" w:rsidRDefault="00225B0E" w:rsidP="00225B0E">
            <w:pPr>
              <w:pStyle w:val="TAC"/>
            </w:pPr>
          </w:p>
        </w:tc>
        <w:tc>
          <w:tcPr>
            <w:tcW w:w="1472" w:type="dxa"/>
            <w:tcBorders>
              <w:top w:val="nil"/>
              <w:bottom w:val="nil"/>
            </w:tcBorders>
          </w:tcPr>
          <w:p w14:paraId="39F35D86" w14:textId="77777777" w:rsidR="00225B0E" w:rsidRDefault="00225B0E" w:rsidP="00225B0E">
            <w:pPr>
              <w:pStyle w:val="TAC"/>
            </w:pPr>
          </w:p>
        </w:tc>
      </w:tr>
      <w:tr w:rsidR="00225B0E" w14:paraId="4906F213" w14:textId="4D0AAC98" w:rsidTr="00225B0E">
        <w:trPr>
          <w:cantSplit/>
          <w:jc w:val="center"/>
        </w:trPr>
        <w:tc>
          <w:tcPr>
            <w:tcW w:w="3884" w:type="dxa"/>
          </w:tcPr>
          <w:p w14:paraId="6E41FCF7" w14:textId="77777777" w:rsidR="00225B0E" w:rsidRDefault="00225B0E" w:rsidP="00225B0E">
            <w:pPr>
              <w:pStyle w:val="TAC"/>
              <w:rPr>
                <w:lang w:eastAsia="ja-JP"/>
              </w:rPr>
            </w:pPr>
            <w:r>
              <w:rPr>
                <w:lang w:eastAsia="zh-CN"/>
              </w:rPr>
              <w:t>Modulation quality</w:t>
            </w:r>
          </w:p>
        </w:tc>
        <w:tc>
          <w:tcPr>
            <w:tcW w:w="1418" w:type="dxa"/>
          </w:tcPr>
          <w:p w14:paraId="74928943" w14:textId="77777777" w:rsidR="00225B0E" w:rsidRDefault="00225B0E" w:rsidP="00225B0E">
            <w:pPr>
              <w:pStyle w:val="TAC"/>
              <w:rPr>
                <w:lang w:eastAsia="ja-JP"/>
              </w:rPr>
            </w:pPr>
            <w:r>
              <w:rPr>
                <w:lang w:eastAsia="ja-JP"/>
              </w:rPr>
              <w:t>6.5.2</w:t>
            </w:r>
          </w:p>
        </w:tc>
        <w:tc>
          <w:tcPr>
            <w:tcW w:w="1443" w:type="dxa"/>
            <w:tcBorders>
              <w:top w:val="nil"/>
              <w:bottom w:val="nil"/>
            </w:tcBorders>
          </w:tcPr>
          <w:p w14:paraId="34A8C128" w14:textId="77777777" w:rsidR="00225B0E" w:rsidRDefault="00225B0E" w:rsidP="00225B0E">
            <w:pPr>
              <w:pStyle w:val="TAC"/>
            </w:pPr>
          </w:p>
        </w:tc>
        <w:tc>
          <w:tcPr>
            <w:tcW w:w="1472" w:type="dxa"/>
            <w:tcBorders>
              <w:top w:val="nil"/>
              <w:bottom w:val="nil"/>
            </w:tcBorders>
          </w:tcPr>
          <w:p w14:paraId="2D8C17F7" w14:textId="77777777" w:rsidR="00225B0E" w:rsidRDefault="00225B0E" w:rsidP="00225B0E">
            <w:pPr>
              <w:pStyle w:val="TAC"/>
            </w:pPr>
          </w:p>
        </w:tc>
      </w:tr>
      <w:tr w:rsidR="00225B0E" w14:paraId="2B76D606" w14:textId="77B5372D" w:rsidTr="00225B0E">
        <w:trPr>
          <w:cantSplit/>
          <w:jc w:val="center"/>
        </w:trPr>
        <w:tc>
          <w:tcPr>
            <w:tcW w:w="3884" w:type="dxa"/>
          </w:tcPr>
          <w:p w14:paraId="2A8194E0" w14:textId="77777777" w:rsidR="00225B0E" w:rsidRDefault="00225B0E" w:rsidP="00225B0E">
            <w:pPr>
              <w:pStyle w:val="TAC"/>
              <w:rPr>
                <w:lang w:eastAsia="zh-CN"/>
              </w:rPr>
            </w:pPr>
            <w:r>
              <w:rPr>
                <w:lang w:eastAsia="zh-CN"/>
              </w:rPr>
              <w:t>Time alignment error</w:t>
            </w:r>
          </w:p>
        </w:tc>
        <w:tc>
          <w:tcPr>
            <w:tcW w:w="1418" w:type="dxa"/>
          </w:tcPr>
          <w:p w14:paraId="48392446" w14:textId="77777777" w:rsidR="00225B0E" w:rsidRDefault="00225B0E" w:rsidP="00225B0E">
            <w:pPr>
              <w:pStyle w:val="TAC"/>
              <w:rPr>
                <w:lang w:eastAsia="ja-JP"/>
              </w:rPr>
            </w:pPr>
            <w:r>
              <w:rPr>
                <w:lang w:eastAsia="ja-JP"/>
              </w:rPr>
              <w:t>NA</w:t>
            </w:r>
          </w:p>
        </w:tc>
        <w:tc>
          <w:tcPr>
            <w:tcW w:w="1443" w:type="dxa"/>
            <w:tcBorders>
              <w:top w:val="nil"/>
              <w:bottom w:val="nil"/>
            </w:tcBorders>
          </w:tcPr>
          <w:p w14:paraId="53317588" w14:textId="77777777" w:rsidR="00225B0E" w:rsidRDefault="00225B0E" w:rsidP="00225B0E">
            <w:pPr>
              <w:pStyle w:val="TAC"/>
            </w:pPr>
          </w:p>
        </w:tc>
        <w:tc>
          <w:tcPr>
            <w:tcW w:w="1472" w:type="dxa"/>
            <w:tcBorders>
              <w:top w:val="nil"/>
              <w:bottom w:val="nil"/>
            </w:tcBorders>
          </w:tcPr>
          <w:p w14:paraId="7E12BBB8" w14:textId="77777777" w:rsidR="00225B0E" w:rsidRDefault="00225B0E" w:rsidP="00225B0E">
            <w:pPr>
              <w:pStyle w:val="TAC"/>
            </w:pPr>
          </w:p>
        </w:tc>
      </w:tr>
      <w:tr w:rsidR="00225B0E" w14:paraId="5982BE11" w14:textId="585FF91B" w:rsidTr="00225B0E">
        <w:trPr>
          <w:cantSplit/>
          <w:jc w:val="center"/>
        </w:trPr>
        <w:tc>
          <w:tcPr>
            <w:tcW w:w="3884" w:type="dxa"/>
          </w:tcPr>
          <w:p w14:paraId="08FD6213" w14:textId="77777777" w:rsidR="00225B0E" w:rsidRDefault="00225B0E" w:rsidP="00225B0E">
            <w:pPr>
              <w:pStyle w:val="TAC"/>
            </w:pPr>
            <w:r>
              <w:rPr>
                <w:lang w:eastAsia="ja-JP"/>
              </w:rPr>
              <w:t>Occupied bandwidth</w:t>
            </w:r>
          </w:p>
        </w:tc>
        <w:tc>
          <w:tcPr>
            <w:tcW w:w="1418" w:type="dxa"/>
          </w:tcPr>
          <w:p w14:paraId="7BA827B9" w14:textId="77777777" w:rsidR="00225B0E" w:rsidRDefault="00225B0E" w:rsidP="00225B0E">
            <w:pPr>
              <w:pStyle w:val="TAC"/>
            </w:pPr>
            <w:r>
              <w:rPr>
                <w:lang w:eastAsia="ja-JP"/>
              </w:rPr>
              <w:t>6.6.2</w:t>
            </w:r>
          </w:p>
        </w:tc>
        <w:tc>
          <w:tcPr>
            <w:tcW w:w="1443" w:type="dxa"/>
            <w:tcBorders>
              <w:top w:val="nil"/>
              <w:bottom w:val="nil"/>
            </w:tcBorders>
          </w:tcPr>
          <w:p w14:paraId="7D08E694" w14:textId="77777777" w:rsidR="00225B0E" w:rsidRDefault="00225B0E" w:rsidP="00225B0E">
            <w:pPr>
              <w:pStyle w:val="TAC"/>
            </w:pPr>
          </w:p>
        </w:tc>
        <w:tc>
          <w:tcPr>
            <w:tcW w:w="1472" w:type="dxa"/>
            <w:tcBorders>
              <w:top w:val="nil"/>
              <w:bottom w:val="nil"/>
            </w:tcBorders>
          </w:tcPr>
          <w:p w14:paraId="74E45566" w14:textId="77777777" w:rsidR="00225B0E" w:rsidRDefault="00225B0E" w:rsidP="00225B0E">
            <w:pPr>
              <w:pStyle w:val="TAC"/>
            </w:pPr>
          </w:p>
        </w:tc>
      </w:tr>
      <w:tr w:rsidR="00225B0E" w14:paraId="45946AB4" w14:textId="1D68C2BA" w:rsidTr="00225B0E">
        <w:trPr>
          <w:cantSplit/>
          <w:jc w:val="center"/>
        </w:trPr>
        <w:tc>
          <w:tcPr>
            <w:tcW w:w="3884" w:type="dxa"/>
          </w:tcPr>
          <w:p w14:paraId="07C26739" w14:textId="77777777" w:rsidR="00225B0E" w:rsidRDefault="00225B0E" w:rsidP="00225B0E">
            <w:pPr>
              <w:pStyle w:val="TAC"/>
            </w:pPr>
            <w:r>
              <w:rPr>
                <w:lang w:eastAsia="ja-JP"/>
              </w:rPr>
              <w:t>ACLR</w:t>
            </w:r>
          </w:p>
        </w:tc>
        <w:tc>
          <w:tcPr>
            <w:tcW w:w="1418" w:type="dxa"/>
          </w:tcPr>
          <w:p w14:paraId="47FEAF67" w14:textId="77777777" w:rsidR="00225B0E" w:rsidRDefault="00225B0E" w:rsidP="00225B0E">
            <w:pPr>
              <w:pStyle w:val="TAC"/>
            </w:pPr>
            <w:r>
              <w:rPr>
                <w:lang w:eastAsia="ja-JP"/>
              </w:rPr>
              <w:t>6.6.3</w:t>
            </w:r>
          </w:p>
        </w:tc>
        <w:tc>
          <w:tcPr>
            <w:tcW w:w="1443" w:type="dxa"/>
            <w:tcBorders>
              <w:top w:val="nil"/>
              <w:bottom w:val="nil"/>
            </w:tcBorders>
          </w:tcPr>
          <w:p w14:paraId="109BD704" w14:textId="77777777" w:rsidR="00225B0E" w:rsidRDefault="00225B0E" w:rsidP="00225B0E">
            <w:pPr>
              <w:pStyle w:val="TAC"/>
            </w:pPr>
          </w:p>
        </w:tc>
        <w:tc>
          <w:tcPr>
            <w:tcW w:w="1472" w:type="dxa"/>
            <w:tcBorders>
              <w:top w:val="nil"/>
              <w:bottom w:val="nil"/>
            </w:tcBorders>
          </w:tcPr>
          <w:p w14:paraId="57031656" w14:textId="77777777" w:rsidR="00225B0E" w:rsidRDefault="00225B0E" w:rsidP="00225B0E">
            <w:pPr>
              <w:pStyle w:val="TAC"/>
            </w:pPr>
          </w:p>
        </w:tc>
      </w:tr>
      <w:tr w:rsidR="00225B0E" w14:paraId="5E4D0AA7" w14:textId="5548B5FA" w:rsidTr="00225B0E">
        <w:trPr>
          <w:cantSplit/>
          <w:jc w:val="center"/>
        </w:trPr>
        <w:tc>
          <w:tcPr>
            <w:tcW w:w="3884" w:type="dxa"/>
          </w:tcPr>
          <w:p w14:paraId="69CE4258" w14:textId="77777777" w:rsidR="00225B0E" w:rsidRDefault="00225B0E" w:rsidP="00225B0E">
            <w:pPr>
              <w:pStyle w:val="TAC"/>
            </w:pPr>
            <w:r>
              <w:rPr>
                <w:lang w:eastAsia="ja-JP"/>
              </w:rPr>
              <w:t>Operating band unwanted emissions</w:t>
            </w:r>
          </w:p>
        </w:tc>
        <w:tc>
          <w:tcPr>
            <w:tcW w:w="1418" w:type="dxa"/>
          </w:tcPr>
          <w:p w14:paraId="28D42AB3" w14:textId="77777777" w:rsidR="00225B0E" w:rsidRDefault="00225B0E" w:rsidP="00225B0E">
            <w:pPr>
              <w:pStyle w:val="TAC"/>
            </w:pPr>
            <w:r>
              <w:rPr>
                <w:lang w:eastAsia="ja-JP"/>
              </w:rPr>
              <w:t>6.6.4</w:t>
            </w:r>
          </w:p>
        </w:tc>
        <w:tc>
          <w:tcPr>
            <w:tcW w:w="1443" w:type="dxa"/>
            <w:tcBorders>
              <w:top w:val="nil"/>
              <w:bottom w:val="nil"/>
            </w:tcBorders>
          </w:tcPr>
          <w:p w14:paraId="6E76CAC0" w14:textId="77777777" w:rsidR="00225B0E" w:rsidRDefault="00225B0E" w:rsidP="00225B0E">
            <w:pPr>
              <w:pStyle w:val="TAC"/>
            </w:pPr>
          </w:p>
        </w:tc>
        <w:tc>
          <w:tcPr>
            <w:tcW w:w="1472" w:type="dxa"/>
            <w:tcBorders>
              <w:top w:val="nil"/>
              <w:bottom w:val="nil"/>
            </w:tcBorders>
          </w:tcPr>
          <w:p w14:paraId="617A1B40" w14:textId="77777777" w:rsidR="00225B0E" w:rsidRDefault="00225B0E" w:rsidP="00225B0E">
            <w:pPr>
              <w:pStyle w:val="TAC"/>
            </w:pPr>
          </w:p>
        </w:tc>
      </w:tr>
      <w:tr w:rsidR="00225B0E" w14:paraId="613C27B2" w14:textId="3BCEB5DB" w:rsidTr="00225B0E">
        <w:trPr>
          <w:cantSplit/>
          <w:jc w:val="center"/>
        </w:trPr>
        <w:tc>
          <w:tcPr>
            <w:tcW w:w="3884" w:type="dxa"/>
          </w:tcPr>
          <w:p w14:paraId="4C9E9FE1" w14:textId="77777777" w:rsidR="00225B0E" w:rsidRDefault="00225B0E" w:rsidP="00225B0E">
            <w:pPr>
              <w:pStyle w:val="TAC"/>
            </w:pPr>
            <w:r>
              <w:rPr>
                <w:lang w:eastAsia="ja-JP"/>
              </w:rPr>
              <w:t>Transmitter spurious emissions</w:t>
            </w:r>
          </w:p>
        </w:tc>
        <w:tc>
          <w:tcPr>
            <w:tcW w:w="1418" w:type="dxa"/>
          </w:tcPr>
          <w:p w14:paraId="7C685433" w14:textId="77777777" w:rsidR="00225B0E" w:rsidRDefault="00225B0E" w:rsidP="00225B0E">
            <w:pPr>
              <w:pStyle w:val="TAC"/>
            </w:pPr>
            <w:r>
              <w:rPr>
                <w:lang w:eastAsia="ja-JP"/>
              </w:rPr>
              <w:t>6.6.5</w:t>
            </w:r>
          </w:p>
        </w:tc>
        <w:tc>
          <w:tcPr>
            <w:tcW w:w="1443" w:type="dxa"/>
            <w:tcBorders>
              <w:top w:val="nil"/>
              <w:bottom w:val="nil"/>
            </w:tcBorders>
          </w:tcPr>
          <w:p w14:paraId="49732415" w14:textId="77777777" w:rsidR="00225B0E" w:rsidRDefault="00225B0E" w:rsidP="00225B0E">
            <w:pPr>
              <w:pStyle w:val="TAC"/>
            </w:pPr>
          </w:p>
        </w:tc>
        <w:tc>
          <w:tcPr>
            <w:tcW w:w="1472" w:type="dxa"/>
            <w:tcBorders>
              <w:top w:val="nil"/>
              <w:bottom w:val="nil"/>
            </w:tcBorders>
          </w:tcPr>
          <w:p w14:paraId="042367E8" w14:textId="77777777" w:rsidR="00225B0E" w:rsidRDefault="00225B0E" w:rsidP="00225B0E">
            <w:pPr>
              <w:pStyle w:val="TAC"/>
            </w:pPr>
          </w:p>
        </w:tc>
      </w:tr>
      <w:tr w:rsidR="00225B0E" w14:paraId="16D8A14C" w14:textId="71BD3D6C" w:rsidTr="00225B0E">
        <w:trPr>
          <w:cantSplit/>
          <w:jc w:val="center"/>
        </w:trPr>
        <w:tc>
          <w:tcPr>
            <w:tcW w:w="3884" w:type="dxa"/>
          </w:tcPr>
          <w:p w14:paraId="5BCBD159" w14:textId="77777777" w:rsidR="00225B0E" w:rsidRDefault="00225B0E" w:rsidP="00225B0E">
            <w:pPr>
              <w:pStyle w:val="TAC"/>
              <w:rPr>
                <w:lang w:eastAsia="ja-JP"/>
              </w:rPr>
            </w:pPr>
            <w:r>
              <w:rPr>
                <w:lang w:eastAsia="ja-JP"/>
              </w:rPr>
              <w:t xml:space="preserve">Transmitter intermodulation </w:t>
            </w:r>
          </w:p>
        </w:tc>
        <w:tc>
          <w:tcPr>
            <w:tcW w:w="1418" w:type="dxa"/>
          </w:tcPr>
          <w:p w14:paraId="352B1C93" w14:textId="77777777" w:rsidR="00225B0E" w:rsidRDefault="00225B0E" w:rsidP="00225B0E">
            <w:pPr>
              <w:pStyle w:val="TAC"/>
            </w:pPr>
            <w:r>
              <w:rPr>
                <w:lang w:eastAsia="ja-JP"/>
              </w:rPr>
              <w:t>NA</w:t>
            </w:r>
          </w:p>
        </w:tc>
        <w:tc>
          <w:tcPr>
            <w:tcW w:w="1443" w:type="dxa"/>
            <w:tcBorders>
              <w:top w:val="nil"/>
              <w:bottom w:val="nil"/>
            </w:tcBorders>
          </w:tcPr>
          <w:p w14:paraId="51F3F3B1" w14:textId="77777777" w:rsidR="00225B0E" w:rsidRDefault="00225B0E" w:rsidP="00225B0E">
            <w:pPr>
              <w:pStyle w:val="TAC"/>
            </w:pPr>
            <w:r>
              <w:rPr>
                <w:lang w:eastAsia="ja-JP"/>
              </w:rPr>
              <w:t>NA</w:t>
            </w:r>
          </w:p>
        </w:tc>
        <w:tc>
          <w:tcPr>
            <w:tcW w:w="1472" w:type="dxa"/>
            <w:tcBorders>
              <w:top w:val="nil"/>
              <w:bottom w:val="nil"/>
            </w:tcBorders>
          </w:tcPr>
          <w:p w14:paraId="03EA5DD6" w14:textId="77FBCB1F" w:rsidR="00225B0E" w:rsidRDefault="00225B0E" w:rsidP="00225B0E">
            <w:pPr>
              <w:pStyle w:val="TAC"/>
              <w:rPr>
                <w:lang w:eastAsia="ja-JP"/>
              </w:rPr>
            </w:pPr>
            <w:ins w:id="67" w:author="D. Everaere" w:date="2023-09-11T21:18:00Z">
              <w:r>
                <w:rPr>
                  <w:lang w:eastAsia="ja-JP"/>
                </w:rPr>
                <w:t>NA</w:t>
              </w:r>
            </w:ins>
          </w:p>
        </w:tc>
      </w:tr>
      <w:tr w:rsidR="00225B0E" w14:paraId="43F2A04F" w14:textId="7EE56E46" w:rsidTr="00225B0E">
        <w:trPr>
          <w:cantSplit/>
          <w:jc w:val="center"/>
        </w:trPr>
        <w:tc>
          <w:tcPr>
            <w:tcW w:w="3884" w:type="dxa"/>
          </w:tcPr>
          <w:p w14:paraId="0FB0ABD7" w14:textId="77777777" w:rsidR="00225B0E" w:rsidRDefault="00225B0E" w:rsidP="00225B0E">
            <w:pPr>
              <w:pStyle w:val="TAC"/>
              <w:rPr>
                <w:lang w:eastAsia="ja-JP"/>
              </w:rPr>
            </w:pPr>
            <w:r>
              <w:rPr>
                <w:lang w:eastAsia="ja-JP"/>
              </w:rPr>
              <w:t>Reference sensitivity level</w:t>
            </w:r>
          </w:p>
        </w:tc>
        <w:tc>
          <w:tcPr>
            <w:tcW w:w="1418" w:type="dxa"/>
          </w:tcPr>
          <w:p w14:paraId="07BD18AC" w14:textId="77777777" w:rsidR="00225B0E" w:rsidRDefault="00225B0E" w:rsidP="00225B0E">
            <w:pPr>
              <w:pStyle w:val="TAC"/>
            </w:pPr>
            <w:r>
              <w:rPr>
                <w:lang w:eastAsia="ja-JP"/>
              </w:rPr>
              <w:t>7.2</w:t>
            </w:r>
          </w:p>
        </w:tc>
        <w:tc>
          <w:tcPr>
            <w:tcW w:w="1443" w:type="dxa"/>
            <w:tcBorders>
              <w:top w:val="nil"/>
              <w:bottom w:val="nil"/>
            </w:tcBorders>
          </w:tcPr>
          <w:p w14:paraId="7C682F7C" w14:textId="77777777" w:rsidR="00225B0E" w:rsidRDefault="00225B0E" w:rsidP="00225B0E">
            <w:pPr>
              <w:pStyle w:val="TAC"/>
            </w:pPr>
          </w:p>
        </w:tc>
        <w:tc>
          <w:tcPr>
            <w:tcW w:w="1472" w:type="dxa"/>
            <w:tcBorders>
              <w:top w:val="nil"/>
              <w:bottom w:val="nil"/>
            </w:tcBorders>
          </w:tcPr>
          <w:p w14:paraId="42C474E8" w14:textId="77777777" w:rsidR="00225B0E" w:rsidRDefault="00225B0E" w:rsidP="00225B0E">
            <w:pPr>
              <w:pStyle w:val="TAC"/>
            </w:pPr>
          </w:p>
        </w:tc>
      </w:tr>
      <w:tr w:rsidR="00225B0E" w14:paraId="27D48E1D" w14:textId="3CF16136" w:rsidTr="00225B0E">
        <w:trPr>
          <w:cantSplit/>
          <w:jc w:val="center"/>
        </w:trPr>
        <w:tc>
          <w:tcPr>
            <w:tcW w:w="3884" w:type="dxa"/>
          </w:tcPr>
          <w:p w14:paraId="4DFCBEB4" w14:textId="77777777" w:rsidR="00225B0E" w:rsidRDefault="00225B0E" w:rsidP="00225B0E">
            <w:pPr>
              <w:pStyle w:val="TAC"/>
              <w:rPr>
                <w:lang w:eastAsia="ja-JP"/>
              </w:rPr>
            </w:pPr>
            <w:r>
              <w:rPr>
                <w:lang w:eastAsia="ja-JP"/>
              </w:rPr>
              <w:t xml:space="preserve">Dynamic range </w:t>
            </w:r>
          </w:p>
        </w:tc>
        <w:tc>
          <w:tcPr>
            <w:tcW w:w="1418" w:type="dxa"/>
          </w:tcPr>
          <w:p w14:paraId="742CEE95" w14:textId="77777777" w:rsidR="00225B0E" w:rsidRDefault="00225B0E" w:rsidP="00225B0E">
            <w:pPr>
              <w:pStyle w:val="TAC"/>
            </w:pPr>
            <w:r>
              <w:rPr>
                <w:lang w:eastAsia="ja-JP"/>
              </w:rPr>
              <w:t>7.3</w:t>
            </w:r>
          </w:p>
        </w:tc>
        <w:tc>
          <w:tcPr>
            <w:tcW w:w="1443" w:type="dxa"/>
            <w:tcBorders>
              <w:top w:val="nil"/>
              <w:bottom w:val="nil"/>
            </w:tcBorders>
          </w:tcPr>
          <w:p w14:paraId="7AC9B93F" w14:textId="77777777" w:rsidR="00225B0E" w:rsidRDefault="00225B0E" w:rsidP="00225B0E">
            <w:pPr>
              <w:pStyle w:val="TAC"/>
            </w:pPr>
          </w:p>
        </w:tc>
        <w:tc>
          <w:tcPr>
            <w:tcW w:w="1472" w:type="dxa"/>
            <w:tcBorders>
              <w:top w:val="nil"/>
              <w:bottom w:val="nil"/>
            </w:tcBorders>
          </w:tcPr>
          <w:p w14:paraId="132B313B" w14:textId="77777777" w:rsidR="00225B0E" w:rsidRDefault="00225B0E" w:rsidP="00225B0E">
            <w:pPr>
              <w:pStyle w:val="TAC"/>
            </w:pPr>
          </w:p>
        </w:tc>
      </w:tr>
      <w:tr w:rsidR="00225B0E" w14:paraId="64624299" w14:textId="32C7238A" w:rsidTr="00225B0E">
        <w:trPr>
          <w:cantSplit/>
          <w:jc w:val="center"/>
        </w:trPr>
        <w:tc>
          <w:tcPr>
            <w:tcW w:w="3884" w:type="dxa"/>
          </w:tcPr>
          <w:p w14:paraId="205CBB7D" w14:textId="77777777" w:rsidR="00225B0E" w:rsidRDefault="00225B0E" w:rsidP="00225B0E">
            <w:pPr>
              <w:pStyle w:val="TAC"/>
              <w:rPr>
                <w:lang w:eastAsia="ja-JP"/>
              </w:rPr>
            </w:pPr>
            <w:r>
              <w:rPr>
                <w:lang w:eastAsia="ja-JP"/>
              </w:rPr>
              <w:t xml:space="preserve">ACS </w:t>
            </w:r>
          </w:p>
        </w:tc>
        <w:tc>
          <w:tcPr>
            <w:tcW w:w="1418" w:type="dxa"/>
          </w:tcPr>
          <w:p w14:paraId="209172CB" w14:textId="77777777" w:rsidR="00225B0E" w:rsidRDefault="00225B0E" w:rsidP="00225B0E">
            <w:pPr>
              <w:pStyle w:val="TAC"/>
            </w:pPr>
            <w:r>
              <w:rPr>
                <w:lang w:eastAsia="ja-JP"/>
              </w:rPr>
              <w:t>7.4.1</w:t>
            </w:r>
          </w:p>
        </w:tc>
        <w:tc>
          <w:tcPr>
            <w:tcW w:w="1443" w:type="dxa"/>
            <w:tcBorders>
              <w:top w:val="nil"/>
              <w:bottom w:val="nil"/>
            </w:tcBorders>
          </w:tcPr>
          <w:p w14:paraId="06ED9B0F" w14:textId="77777777" w:rsidR="00225B0E" w:rsidRDefault="00225B0E" w:rsidP="00225B0E">
            <w:pPr>
              <w:pStyle w:val="TAC"/>
            </w:pPr>
          </w:p>
        </w:tc>
        <w:tc>
          <w:tcPr>
            <w:tcW w:w="1472" w:type="dxa"/>
            <w:tcBorders>
              <w:top w:val="nil"/>
              <w:bottom w:val="nil"/>
            </w:tcBorders>
          </w:tcPr>
          <w:p w14:paraId="1CAB2F9D" w14:textId="77777777" w:rsidR="00225B0E" w:rsidRDefault="00225B0E" w:rsidP="00225B0E">
            <w:pPr>
              <w:pStyle w:val="TAC"/>
            </w:pPr>
          </w:p>
        </w:tc>
      </w:tr>
      <w:tr w:rsidR="00225B0E" w14:paraId="44DA0E82" w14:textId="1DD6C4E6" w:rsidTr="00225B0E">
        <w:trPr>
          <w:cantSplit/>
          <w:jc w:val="center"/>
        </w:trPr>
        <w:tc>
          <w:tcPr>
            <w:tcW w:w="3884" w:type="dxa"/>
          </w:tcPr>
          <w:p w14:paraId="28A1D19B" w14:textId="77777777" w:rsidR="00225B0E" w:rsidRDefault="00225B0E" w:rsidP="00225B0E">
            <w:pPr>
              <w:pStyle w:val="TAC"/>
              <w:rPr>
                <w:lang w:eastAsia="ja-JP"/>
              </w:rPr>
            </w:pPr>
            <w:r>
              <w:rPr>
                <w:lang w:eastAsia="ja-JP"/>
              </w:rPr>
              <w:t xml:space="preserve">In-band blocking </w:t>
            </w:r>
          </w:p>
        </w:tc>
        <w:tc>
          <w:tcPr>
            <w:tcW w:w="1418" w:type="dxa"/>
          </w:tcPr>
          <w:p w14:paraId="62F301F8" w14:textId="77777777" w:rsidR="00225B0E" w:rsidRDefault="00225B0E" w:rsidP="00225B0E">
            <w:pPr>
              <w:pStyle w:val="TAC"/>
              <w:rPr>
                <w:lang w:eastAsia="ja-JP"/>
              </w:rPr>
            </w:pPr>
            <w:r>
              <w:rPr>
                <w:lang w:eastAsia="ja-JP"/>
              </w:rPr>
              <w:t>NA</w:t>
            </w:r>
          </w:p>
        </w:tc>
        <w:tc>
          <w:tcPr>
            <w:tcW w:w="1443" w:type="dxa"/>
            <w:tcBorders>
              <w:top w:val="nil"/>
              <w:bottom w:val="nil"/>
            </w:tcBorders>
          </w:tcPr>
          <w:p w14:paraId="1F9F7F0E" w14:textId="77777777" w:rsidR="00225B0E" w:rsidRDefault="00225B0E" w:rsidP="00225B0E">
            <w:pPr>
              <w:pStyle w:val="TAC"/>
            </w:pPr>
          </w:p>
        </w:tc>
        <w:tc>
          <w:tcPr>
            <w:tcW w:w="1472" w:type="dxa"/>
            <w:tcBorders>
              <w:top w:val="nil"/>
              <w:bottom w:val="nil"/>
            </w:tcBorders>
          </w:tcPr>
          <w:p w14:paraId="534C7057" w14:textId="77777777" w:rsidR="00225B0E" w:rsidRDefault="00225B0E" w:rsidP="00225B0E">
            <w:pPr>
              <w:pStyle w:val="TAC"/>
            </w:pPr>
          </w:p>
        </w:tc>
      </w:tr>
      <w:tr w:rsidR="00225B0E" w14:paraId="71250665" w14:textId="4E5DB598" w:rsidTr="00225B0E">
        <w:trPr>
          <w:cantSplit/>
          <w:jc w:val="center"/>
        </w:trPr>
        <w:tc>
          <w:tcPr>
            <w:tcW w:w="3884" w:type="dxa"/>
          </w:tcPr>
          <w:p w14:paraId="7C6B6392" w14:textId="77777777" w:rsidR="00225B0E" w:rsidRDefault="00225B0E" w:rsidP="00225B0E">
            <w:pPr>
              <w:pStyle w:val="TAC"/>
              <w:rPr>
                <w:lang w:eastAsia="ja-JP"/>
              </w:rPr>
            </w:pPr>
            <w:r>
              <w:rPr>
                <w:lang w:eastAsia="ja-JP"/>
              </w:rPr>
              <w:t xml:space="preserve">Out-of-band blocking </w:t>
            </w:r>
          </w:p>
        </w:tc>
        <w:tc>
          <w:tcPr>
            <w:tcW w:w="1418" w:type="dxa"/>
          </w:tcPr>
          <w:p w14:paraId="3ED7C9C8" w14:textId="77777777" w:rsidR="00225B0E" w:rsidRDefault="00225B0E" w:rsidP="00225B0E">
            <w:pPr>
              <w:pStyle w:val="TAC"/>
            </w:pPr>
            <w:r>
              <w:rPr>
                <w:lang w:eastAsia="ja-JP"/>
              </w:rPr>
              <w:t>7.5</w:t>
            </w:r>
          </w:p>
        </w:tc>
        <w:tc>
          <w:tcPr>
            <w:tcW w:w="1443" w:type="dxa"/>
            <w:tcBorders>
              <w:top w:val="nil"/>
              <w:bottom w:val="nil"/>
            </w:tcBorders>
          </w:tcPr>
          <w:p w14:paraId="7764CD4D" w14:textId="77777777" w:rsidR="00225B0E" w:rsidRDefault="00225B0E" w:rsidP="00225B0E">
            <w:pPr>
              <w:pStyle w:val="TAC"/>
            </w:pPr>
          </w:p>
        </w:tc>
        <w:tc>
          <w:tcPr>
            <w:tcW w:w="1472" w:type="dxa"/>
            <w:tcBorders>
              <w:top w:val="nil"/>
              <w:bottom w:val="nil"/>
            </w:tcBorders>
          </w:tcPr>
          <w:p w14:paraId="7C0C7277" w14:textId="77777777" w:rsidR="00225B0E" w:rsidRDefault="00225B0E" w:rsidP="00225B0E">
            <w:pPr>
              <w:pStyle w:val="TAC"/>
            </w:pPr>
          </w:p>
        </w:tc>
      </w:tr>
      <w:tr w:rsidR="00225B0E" w14:paraId="29D6389A" w14:textId="47AF5A2B" w:rsidTr="00225B0E">
        <w:trPr>
          <w:cantSplit/>
          <w:jc w:val="center"/>
        </w:trPr>
        <w:tc>
          <w:tcPr>
            <w:tcW w:w="3884" w:type="dxa"/>
          </w:tcPr>
          <w:p w14:paraId="3473419C" w14:textId="77777777" w:rsidR="00225B0E" w:rsidRDefault="00225B0E" w:rsidP="00225B0E">
            <w:pPr>
              <w:pStyle w:val="TAC"/>
              <w:rPr>
                <w:lang w:eastAsia="ja-JP"/>
              </w:rPr>
            </w:pPr>
            <w:r>
              <w:rPr>
                <w:lang w:eastAsia="ja-JP"/>
              </w:rPr>
              <w:t xml:space="preserve">Receiver spurious emissions </w:t>
            </w:r>
          </w:p>
        </w:tc>
        <w:tc>
          <w:tcPr>
            <w:tcW w:w="1418" w:type="dxa"/>
          </w:tcPr>
          <w:p w14:paraId="44A8CD52" w14:textId="77777777" w:rsidR="00225B0E" w:rsidRDefault="00225B0E" w:rsidP="00225B0E">
            <w:pPr>
              <w:pStyle w:val="TAC"/>
            </w:pPr>
            <w:r>
              <w:rPr>
                <w:lang w:eastAsia="ja-JP"/>
              </w:rPr>
              <w:t>NA</w:t>
            </w:r>
          </w:p>
        </w:tc>
        <w:tc>
          <w:tcPr>
            <w:tcW w:w="1443" w:type="dxa"/>
            <w:tcBorders>
              <w:top w:val="nil"/>
              <w:bottom w:val="nil"/>
            </w:tcBorders>
          </w:tcPr>
          <w:p w14:paraId="1AD99FDA" w14:textId="77777777" w:rsidR="00225B0E" w:rsidRDefault="00225B0E" w:rsidP="00225B0E">
            <w:pPr>
              <w:pStyle w:val="TAC"/>
            </w:pPr>
          </w:p>
        </w:tc>
        <w:tc>
          <w:tcPr>
            <w:tcW w:w="1472" w:type="dxa"/>
            <w:tcBorders>
              <w:top w:val="nil"/>
              <w:bottom w:val="nil"/>
            </w:tcBorders>
          </w:tcPr>
          <w:p w14:paraId="2D230DA5" w14:textId="77777777" w:rsidR="00225B0E" w:rsidRDefault="00225B0E" w:rsidP="00225B0E">
            <w:pPr>
              <w:pStyle w:val="TAC"/>
            </w:pPr>
          </w:p>
        </w:tc>
      </w:tr>
      <w:tr w:rsidR="00225B0E" w14:paraId="07736F09" w14:textId="46860AB4" w:rsidTr="00225B0E">
        <w:trPr>
          <w:cantSplit/>
          <w:jc w:val="center"/>
        </w:trPr>
        <w:tc>
          <w:tcPr>
            <w:tcW w:w="3884" w:type="dxa"/>
          </w:tcPr>
          <w:p w14:paraId="1A462D96" w14:textId="77777777" w:rsidR="00225B0E" w:rsidRDefault="00225B0E" w:rsidP="00225B0E">
            <w:pPr>
              <w:pStyle w:val="TAC"/>
              <w:rPr>
                <w:lang w:eastAsia="ja-JP"/>
              </w:rPr>
            </w:pPr>
            <w:r>
              <w:rPr>
                <w:lang w:eastAsia="ja-JP"/>
              </w:rPr>
              <w:t>Receiver intermodulation</w:t>
            </w:r>
          </w:p>
        </w:tc>
        <w:tc>
          <w:tcPr>
            <w:tcW w:w="1418" w:type="dxa"/>
          </w:tcPr>
          <w:p w14:paraId="114F8B78" w14:textId="77777777" w:rsidR="00225B0E" w:rsidRDefault="00225B0E" w:rsidP="00225B0E">
            <w:pPr>
              <w:pStyle w:val="TAC"/>
            </w:pPr>
            <w:r>
              <w:rPr>
                <w:lang w:eastAsia="ja-JP"/>
              </w:rPr>
              <w:t>NA</w:t>
            </w:r>
          </w:p>
        </w:tc>
        <w:tc>
          <w:tcPr>
            <w:tcW w:w="1443" w:type="dxa"/>
            <w:tcBorders>
              <w:top w:val="nil"/>
              <w:bottom w:val="nil"/>
            </w:tcBorders>
          </w:tcPr>
          <w:p w14:paraId="33A62202" w14:textId="77777777" w:rsidR="00225B0E" w:rsidRDefault="00225B0E" w:rsidP="00225B0E">
            <w:pPr>
              <w:pStyle w:val="TAC"/>
            </w:pPr>
          </w:p>
        </w:tc>
        <w:tc>
          <w:tcPr>
            <w:tcW w:w="1472" w:type="dxa"/>
            <w:tcBorders>
              <w:top w:val="nil"/>
              <w:bottom w:val="nil"/>
            </w:tcBorders>
          </w:tcPr>
          <w:p w14:paraId="1F556DBD" w14:textId="77777777" w:rsidR="00225B0E" w:rsidRDefault="00225B0E" w:rsidP="00225B0E">
            <w:pPr>
              <w:pStyle w:val="TAC"/>
            </w:pPr>
          </w:p>
        </w:tc>
      </w:tr>
      <w:tr w:rsidR="00225B0E" w14:paraId="11F89F9B" w14:textId="5040497A" w:rsidTr="00225B0E">
        <w:trPr>
          <w:cantSplit/>
          <w:jc w:val="center"/>
        </w:trPr>
        <w:tc>
          <w:tcPr>
            <w:tcW w:w="3884" w:type="dxa"/>
          </w:tcPr>
          <w:p w14:paraId="72776A9B" w14:textId="77777777" w:rsidR="00225B0E" w:rsidRDefault="00225B0E" w:rsidP="00225B0E">
            <w:pPr>
              <w:pStyle w:val="TAC"/>
              <w:rPr>
                <w:lang w:eastAsia="ja-JP"/>
              </w:rPr>
            </w:pPr>
            <w:r>
              <w:rPr>
                <w:lang w:eastAsia="ja-JP"/>
              </w:rPr>
              <w:t xml:space="preserve">In-channel selectivity </w:t>
            </w:r>
          </w:p>
        </w:tc>
        <w:tc>
          <w:tcPr>
            <w:tcW w:w="1418" w:type="dxa"/>
          </w:tcPr>
          <w:p w14:paraId="6A41C14E" w14:textId="77777777" w:rsidR="00225B0E" w:rsidRDefault="00225B0E" w:rsidP="00225B0E">
            <w:pPr>
              <w:pStyle w:val="TAC"/>
            </w:pPr>
            <w:r>
              <w:rPr>
                <w:lang w:eastAsia="ja-JP"/>
              </w:rPr>
              <w:t>7.8</w:t>
            </w:r>
          </w:p>
        </w:tc>
        <w:tc>
          <w:tcPr>
            <w:tcW w:w="1443" w:type="dxa"/>
            <w:tcBorders>
              <w:top w:val="nil"/>
              <w:bottom w:val="nil"/>
            </w:tcBorders>
          </w:tcPr>
          <w:p w14:paraId="77A1B70F" w14:textId="77777777" w:rsidR="00225B0E" w:rsidRDefault="00225B0E" w:rsidP="00225B0E">
            <w:pPr>
              <w:pStyle w:val="TAC"/>
            </w:pPr>
          </w:p>
        </w:tc>
        <w:tc>
          <w:tcPr>
            <w:tcW w:w="1472" w:type="dxa"/>
            <w:tcBorders>
              <w:top w:val="nil"/>
              <w:bottom w:val="nil"/>
            </w:tcBorders>
          </w:tcPr>
          <w:p w14:paraId="4D4F9FF7" w14:textId="77777777" w:rsidR="00225B0E" w:rsidRDefault="00225B0E" w:rsidP="00225B0E">
            <w:pPr>
              <w:pStyle w:val="TAC"/>
            </w:pPr>
          </w:p>
        </w:tc>
      </w:tr>
      <w:tr w:rsidR="00225B0E" w14:paraId="5DA6CE3C" w14:textId="098073F1" w:rsidTr="00225B0E">
        <w:trPr>
          <w:cantSplit/>
          <w:jc w:val="center"/>
        </w:trPr>
        <w:tc>
          <w:tcPr>
            <w:tcW w:w="3884" w:type="dxa"/>
          </w:tcPr>
          <w:p w14:paraId="0A0FB92E" w14:textId="77777777" w:rsidR="00225B0E" w:rsidRDefault="00225B0E" w:rsidP="00225B0E">
            <w:pPr>
              <w:pStyle w:val="TAC"/>
              <w:rPr>
                <w:lang w:eastAsia="ja-JP"/>
              </w:rPr>
            </w:pPr>
            <w:r>
              <w:rPr>
                <w:lang w:eastAsia="ja-JP"/>
              </w:rPr>
              <w:t>Performance requirements</w:t>
            </w:r>
          </w:p>
        </w:tc>
        <w:tc>
          <w:tcPr>
            <w:tcW w:w="1418" w:type="dxa"/>
          </w:tcPr>
          <w:p w14:paraId="183FD236" w14:textId="77777777" w:rsidR="00225B0E" w:rsidRDefault="00225B0E" w:rsidP="00225B0E">
            <w:pPr>
              <w:pStyle w:val="TAC"/>
            </w:pPr>
            <w:r>
              <w:rPr>
                <w:lang w:eastAsia="ja-JP"/>
              </w:rPr>
              <w:t>8</w:t>
            </w:r>
          </w:p>
        </w:tc>
        <w:tc>
          <w:tcPr>
            <w:tcW w:w="1443" w:type="dxa"/>
            <w:tcBorders>
              <w:top w:val="nil"/>
            </w:tcBorders>
          </w:tcPr>
          <w:p w14:paraId="63701371" w14:textId="77777777" w:rsidR="00225B0E" w:rsidRDefault="00225B0E" w:rsidP="00225B0E">
            <w:pPr>
              <w:pStyle w:val="TAC"/>
            </w:pPr>
          </w:p>
        </w:tc>
        <w:tc>
          <w:tcPr>
            <w:tcW w:w="1472" w:type="dxa"/>
            <w:tcBorders>
              <w:top w:val="nil"/>
            </w:tcBorders>
          </w:tcPr>
          <w:p w14:paraId="1FEC99BF" w14:textId="77777777" w:rsidR="00225B0E" w:rsidRDefault="00225B0E" w:rsidP="00225B0E">
            <w:pPr>
              <w:pStyle w:val="TAC"/>
            </w:pPr>
          </w:p>
        </w:tc>
      </w:tr>
      <w:tr w:rsidR="00225B0E" w14:paraId="71235C47" w14:textId="58E0CA0A" w:rsidTr="00225B0E">
        <w:trPr>
          <w:cantSplit/>
          <w:jc w:val="center"/>
        </w:trPr>
        <w:tc>
          <w:tcPr>
            <w:tcW w:w="3884" w:type="dxa"/>
          </w:tcPr>
          <w:p w14:paraId="6342BB1F" w14:textId="77777777" w:rsidR="00225B0E" w:rsidRDefault="00225B0E" w:rsidP="00225B0E">
            <w:pPr>
              <w:pStyle w:val="TAC"/>
              <w:rPr>
                <w:lang w:eastAsia="ja-JP"/>
              </w:rPr>
            </w:pPr>
            <w:r>
              <w:rPr>
                <w:lang w:eastAsia="ja-JP"/>
              </w:rPr>
              <w:t>Radiated transmit power</w:t>
            </w:r>
          </w:p>
        </w:tc>
        <w:tc>
          <w:tcPr>
            <w:tcW w:w="1418" w:type="dxa"/>
            <w:tcBorders>
              <w:bottom w:val="single" w:sz="4" w:space="0" w:color="auto"/>
            </w:tcBorders>
          </w:tcPr>
          <w:p w14:paraId="1211809C" w14:textId="77777777" w:rsidR="00225B0E" w:rsidRDefault="00225B0E" w:rsidP="00225B0E">
            <w:pPr>
              <w:pStyle w:val="TAC"/>
            </w:pPr>
            <w:r>
              <w:rPr>
                <w:lang w:eastAsia="ja-JP"/>
              </w:rPr>
              <w:t>9.2</w:t>
            </w:r>
          </w:p>
        </w:tc>
        <w:tc>
          <w:tcPr>
            <w:tcW w:w="1443" w:type="dxa"/>
          </w:tcPr>
          <w:p w14:paraId="447FAD2C" w14:textId="77777777" w:rsidR="00225B0E" w:rsidRDefault="00225B0E" w:rsidP="00225B0E">
            <w:pPr>
              <w:pStyle w:val="TAC"/>
            </w:pPr>
            <w:r>
              <w:rPr>
                <w:lang w:eastAsia="ja-JP"/>
              </w:rPr>
              <w:t>9.2</w:t>
            </w:r>
          </w:p>
        </w:tc>
        <w:tc>
          <w:tcPr>
            <w:tcW w:w="1472" w:type="dxa"/>
          </w:tcPr>
          <w:p w14:paraId="42B3B3FB" w14:textId="5B67798A" w:rsidR="00225B0E" w:rsidRDefault="00225B0E" w:rsidP="00225B0E">
            <w:pPr>
              <w:pStyle w:val="TAC"/>
              <w:rPr>
                <w:lang w:eastAsia="ja-JP"/>
              </w:rPr>
            </w:pPr>
            <w:ins w:id="68" w:author="D. Everaere" w:date="2023-09-11T21:18:00Z">
              <w:r>
                <w:rPr>
                  <w:lang w:eastAsia="ja-JP"/>
                </w:rPr>
                <w:t>9.2</w:t>
              </w:r>
            </w:ins>
          </w:p>
        </w:tc>
      </w:tr>
      <w:tr w:rsidR="00225B0E" w14:paraId="33CC98B3" w14:textId="751218B0" w:rsidTr="00225B0E">
        <w:trPr>
          <w:cantSplit/>
          <w:jc w:val="center"/>
        </w:trPr>
        <w:tc>
          <w:tcPr>
            <w:tcW w:w="3884" w:type="dxa"/>
          </w:tcPr>
          <w:p w14:paraId="74981430" w14:textId="77777777" w:rsidR="00225B0E" w:rsidRDefault="00225B0E" w:rsidP="00225B0E">
            <w:pPr>
              <w:pStyle w:val="TAC"/>
              <w:rPr>
                <w:lang w:eastAsia="ja-JP"/>
              </w:rPr>
            </w:pPr>
            <w:r>
              <w:rPr>
                <w:lang w:eastAsia="ja-JP"/>
              </w:rPr>
              <w:t>OTA SAN output power</w:t>
            </w:r>
          </w:p>
        </w:tc>
        <w:tc>
          <w:tcPr>
            <w:tcW w:w="1418" w:type="dxa"/>
            <w:tcBorders>
              <w:bottom w:val="nil"/>
            </w:tcBorders>
          </w:tcPr>
          <w:p w14:paraId="094B7425" w14:textId="77777777" w:rsidR="00225B0E" w:rsidRDefault="00225B0E" w:rsidP="00225B0E">
            <w:pPr>
              <w:pStyle w:val="TAC"/>
            </w:pPr>
          </w:p>
        </w:tc>
        <w:tc>
          <w:tcPr>
            <w:tcW w:w="1443" w:type="dxa"/>
          </w:tcPr>
          <w:p w14:paraId="2EB368EA" w14:textId="77777777" w:rsidR="00225B0E" w:rsidRDefault="00225B0E" w:rsidP="00225B0E">
            <w:pPr>
              <w:pStyle w:val="TAC"/>
            </w:pPr>
            <w:r>
              <w:rPr>
                <w:lang w:eastAsia="ja-JP"/>
              </w:rPr>
              <w:t>9.3</w:t>
            </w:r>
          </w:p>
        </w:tc>
        <w:tc>
          <w:tcPr>
            <w:tcW w:w="1472" w:type="dxa"/>
          </w:tcPr>
          <w:p w14:paraId="524A0196" w14:textId="2BAE9746" w:rsidR="00225B0E" w:rsidRDefault="00225B0E" w:rsidP="00225B0E">
            <w:pPr>
              <w:pStyle w:val="TAC"/>
              <w:rPr>
                <w:lang w:eastAsia="ja-JP"/>
              </w:rPr>
            </w:pPr>
            <w:ins w:id="69" w:author="D. Everaere" w:date="2023-09-11T21:18:00Z">
              <w:r>
                <w:rPr>
                  <w:lang w:eastAsia="ja-JP"/>
                </w:rPr>
                <w:t>9.3</w:t>
              </w:r>
            </w:ins>
          </w:p>
        </w:tc>
      </w:tr>
      <w:tr w:rsidR="00225B0E" w14:paraId="5CC20527" w14:textId="65FA5B33" w:rsidTr="00225B0E">
        <w:trPr>
          <w:cantSplit/>
          <w:jc w:val="center"/>
        </w:trPr>
        <w:tc>
          <w:tcPr>
            <w:tcW w:w="3884" w:type="dxa"/>
          </w:tcPr>
          <w:p w14:paraId="4B0ACDA3" w14:textId="77777777" w:rsidR="00225B0E" w:rsidRDefault="00225B0E" w:rsidP="00225B0E">
            <w:pPr>
              <w:pStyle w:val="TAC"/>
              <w:rPr>
                <w:lang w:eastAsia="ja-JP"/>
              </w:rPr>
            </w:pPr>
            <w:r>
              <w:rPr>
                <w:lang w:eastAsia="ja-JP"/>
              </w:rPr>
              <w:t>OTA output power dynamics</w:t>
            </w:r>
          </w:p>
        </w:tc>
        <w:tc>
          <w:tcPr>
            <w:tcW w:w="1418" w:type="dxa"/>
            <w:tcBorders>
              <w:top w:val="nil"/>
              <w:bottom w:val="nil"/>
            </w:tcBorders>
          </w:tcPr>
          <w:p w14:paraId="787FD268" w14:textId="77777777" w:rsidR="00225B0E" w:rsidRDefault="00225B0E" w:rsidP="00225B0E">
            <w:pPr>
              <w:pStyle w:val="TAC"/>
            </w:pPr>
          </w:p>
        </w:tc>
        <w:tc>
          <w:tcPr>
            <w:tcW w:w="1443" w:type="dxa"/>
          </w:tcPr>
          <w:p w14:paraId="5AB7EB12" w14:textId="77777777" w:rsidR="00225B0E" w:rsidRDefault="00225B0E" w:rsidP="00225B0E">
            <w:pPr>
              <w:pStyle w:val="TAC"/>
            </w:pPr>
            <w:r>
              <w:rPr>
                <w:lang w:eastAsia="ja-JP"/>
              </w:rPr>
              <w:t>9.4</w:t>
            </w:r>
          </w:p>
        </w:tc>
        <w:tc>
          <w:tcPr>
            <w:tcW w:w="1472" w:type="dxa"/>
          </w:tcPr>
          <w:p w14:paraId="5089A62B" w14:textId="63EE20BC" w:rsidR="00225B0E" w:rsidRDefault="00225B0E" w:rsidP="00225B0E">
            <w:pPr>
              <w:pStyle w:val="TAC"/>
              <w:rPr>
                <w:lang w:eastAsia="ja-JP"/>
              </w:rPr>
            </w:pPr>
            <w:ins w:id="70" w:author="D. Everaere" w:date="2023-09-11T21:18:00Z">
              <w:r>
                <w:rPr>
                  <w:lang w:eastAsia="ja-JP"/>
                </w:rPr>
                <w:t>9.4</w:t>
              </w:r>
            </w:ins>
          </w:p>
        </w:tc>
      </w:tr>
      <w:tr w:rsidR="00225B0E" w14:paraId="7D1AE6D2" w14:textId="0F74218E" w:rsidTr="00225B0E">
        <w:trPr>
          <w:cantSplit/>
          <w:jc w:val="center"/>
        </w:trPr>
        <w:tc>
          <w:tcPr>
            <w:tcW w:w="3884" w:type="dxa"/>
          </w:tcPr>
          <w:p w14:paraId="1A4C8D6D" w14:textId="77777777" w:rsidR="00225B0E" w:rsidRDefault="00225B0E" w:rsidP="00225B0E">
            <w:pPr>
              <w:pStyle w:val="TAC"/>
              <w:rPr>
                <w:lang w:eastAsia="ja-JP"/>
              </w:rPr>
            </w:pPr>
            <w:r>
              <w:rPr>
                <w:lang w:eastAsia="ja-JP"/>
              </w:rPr>
              <w:t>OTA transmit ON/OFF power</w:t>
            </w:r>
          </w:p>
        </w:tc>
        <w:tc>
          <w:tcPr>
            <w:tcW w:w="1418" w:type="dxa"/>
            <w:tcBorders>
              <w:top w:val="nil"/>
              <w:bottom w:val="nil"/>
            </w:tcBorders>
          </w:tcPr>
          <w:p w14:paraId="05DA436D" w14:textId="77777777" w:rsidR="00225B0E" w:rsidRDefault="00225B0E" w:rsidP="00225B0E">
            <w:pPr>
              <w:pStyle w:val="TAC"/>
            </w:pPr>
          </w:p>
        </w:tc>
        <w:tc>
          <w:tcPr>
            <w:tcW w:w="1443" w:type="dxa"/>
          </w:tcPr>
          <w:p w14:paraId="21596240" w14:textId="77777777" w:rsidR="00225B0E" w:rsidRDefault="00225B0E" w:rsidP="00225B0E">
            <w:pPr>
              <w:pStyle w:val="TAC"/>
            </w:pPr>
            <w:r>
              <w:rPr>
                <w:lang w:eastAsia="ja-JP"/>
              </w:rPr>
              <w:t>NA</w:t>
            </w:r>
          </w:p>
        </w:tc>
        <w:tc>
          <w:tcPr>
            <w:tcW w:w="1472" w:type="dxa"/>
          </w:tcPr>
          <w:p w14:paraId="75380193" w14:textId="416AB100" w:rsidR="00225B0E" w:rsidRDefault="00225B0E" w:rsidP="00225B0E">
            <w:pPr>
              <w:pStyle w:val="TAC"/>
              <w:rPr>
                <w:lang w:eastAsia="ja-JP"/>
              </w:rPr>
            </w:pPr>
            <w:ins w:id="71" w:author="D. Everaere" w:date="2023-09-11T21:18:00Z">
              <w:r>
                <w:rPr>
                  <w:lang w:eastAsia="ja-JP"/>
                </w:rPr>
                <w:t>NA</w:t>
              </w:r>
            </w:ins>
          </w:p>
        </w:tc>
      </w:tr>
      <w:tr w:rsidR="00225B0E" w14:paraId="0FB442AA" w14:textId="32203D89" w:rsidTr="00225B0E">
        <w:trPr>
          <w:cantSplit/>
          <w:jc w:val="center"/>
        </w:trPr>
        <w:tc>
          <w:tcPr>
            <w:tcW w:w="3884" w:type="dxa"/>
          </w:tcPr>
          <w:p w14:paraId="0C1601A0" w14:textId="77777777" w:rsidR="00225B0E" w:rsidRDefault="00225B0E" w:rsidP="00225B0E">
            <w:pPr>
              <w:pStyle w:val="TAC"/>
              <w:rPr>
                <w:lang w:eastAsia="ja-JP"/>
              </w:rPr>
            </w:pPr>
            <w:r>
              <w:rPr>
                <w:lang w:eastAsia="zh-CN"/>
              </w:rPr>
              <w:t>OTA frequency error</w:t>
            </w:r>
          </w:p>
        </w:tc>
        <w:tc>
          <w:tcPr>
            <w:tcW w:w="1418" w:type="dxa"/>
            <w:tcBorders>
              <w:top w:val="nil"/>
              <w:bottom w:val="nil"/>
            </w:tcBorders>
          </w:tcPr>
          <w:p w14:paraId="43490A00" w14:textId="77777777" w:rsidR="00225B0E" w:rsidRDefault="00225B0E" w:rsidP="00225B0E">
            <w:pPr>
              <w:pStyle w:val="TAC"/>
            </w:pPr>
          </w:p>
        </w:tc>
        <w:tc>
          <w:tcPr>
            <w:tcW w:w="1443" w:type="dxa"/>
          </w:tcPr>
          <w:p w14:paraId="641188A6" w14:textId="77777777" w:rsidR="00225B0E" w:rsidRDefault="00225B0E" w:rsidP="00225B0E">
            <w:pPr>
              <w:pStyle w:val="TAC"/>
            </w:pPr>
            <w:r>
              <w:rPr>
                <w:lang w:eastAsia="ja-JP"/>
              </w:rPr>
              <w:t>9.6.1</w:t>
            </w:r>
          </w:p>
        </w:tc>
        <w:tc>
          <w:tcPr>
            <w:tcW w:w="1472" w:type="dxa"/>
          </w:tcPr>
          <w:p w14:paraId="19E590FB" w14:textId="35152BA3" w:rsidR="00225B0E" w:rsidRDefault="00225B0E" w:rsidP="00225B0E">
            <w:pPr>
              <w:pStyle w:val="TAC"/>
              <w:rPr>
                <w:lang w:eastAsia="ja-JP"/>
              </w:rPr>
            </w:pPr>
            <w:ins w:id="72" w:author="D. Everaere" w:date="2023-09-11T21:18:00Z">
              <w:r>
                <w:rPr>
                  <w:lang w:eastAsia="ja-JP"/>
                </w:rPr>
                <w:t>9.6.1</w:t>
              </w:r>
            </w:ins>
          </w:p>
        </w:tc>
      </w:tr>
      <w:tr w:rsidR="00225B0E" w14:paraId="77EE300C" w14:textId="52DD71E2" w:rsidTr="00225B0E">
        <w:trPr>
          <w:cantSplit/>
          <w:jc w:val="center"/>
        </w:trPr>
        <w:tc>
          <w:tcPr>
            <w:tcW w:w="3884" w:type="dxa"/>
          </w:tcPr>
          <w:p w14:paraId="116E3EFD" w14:textId="77777777" w:rsidR="00225B0E" w:rsidRDefault="00225B0E" w:rsidP="00225B0E">
            <w:pPr>
              <w:pStyle w:val="TAC"/>
              <w:rPr>
                <w:lang w:eastAsia="zh-CN"/>
              </w:rPr>
            </w:pPr>
            <w:r>
              <w:rPr>
                <w:lang w:eastAsia="zh-CN"/>
              </w:rPr>
              <w:t>OTA modulation quality</w:t>
            </w:r>
          </w:p>
        </w:tc>
        <w:tc>
          <w:tcPr>
            <w:tcW w:w="1418" w:type="dxa"/>
            <w:tcBorders>
              <w:top w:val="nil"/>
              <w:bottom w:val="nil"/>
            </w:tcBorders>
          </w:tcPr>
          <w:p w14:paraId="4D733179" w14:textId="77777777" w:rsidR="00225B0E" w:rsidRDefault="00225B0E" w:rsidP="00225B0E">
            <w:pPr>
              <w:pStyle w:val="TAC"/>
            </w:pPr>
          </w:p>
        </w:tc>
        <w:tc>
          <w:tcPr>
            <w:tcW w:w="1443" w:type="dxa"/>
          </w:tcPr>
          <w:p w14:paraId="573DC653" w14:textId="77777777" w:rsidR="00225B0E" w:rsidRDefault="00225B0E" w:rsidP="00225B0E">
            <w:pPr>
              <w:pStyle w:val="TAC"/>
              <w:rPr>
                <w:lang w:eastAsia="ja-JP"/>
              </w:rPr>
            </w:pPr>
            <w:r>
              <w:rPr>
                <w:lang w:eastAsia="ja-JP"/>
              </w:rPr>
              <w:t>9.6.2</w:t>
            </w:r>
          </w:p>
        </w:tc>
        <w:tc>
          <w:tcPr>
            <w:tcW w:w="1472" w:type="dxa"/>
          </w:tcPr>
          <w:p w14:paraId="1466BE6D" w14:textId="0837CF81" w:rsidR="00225B0E" w:rsidRDefault="00225B0E" w:rsidP="00225B0E">
            <w:pPr>
              <w:pStyle w:val="TAC"/>
              <w:rPr>
                <w:lang w:eastAsia="ja-JP"/>
              </w:rPr>
            </w:pPr>
            <w:ins w:id="73" w:author="D. Everaere" w:date="2023-09-11T21:18:00Z">
              <w:r>
                <w:rPr>
                  <w:lang w:eastAsia="ja-JP"/>
                </w:rPr>
                <w:t>9.6.2</w:t>
              </w:r>
            </w:ins>
          </w:p>
        </w:tc>
      </w:tr>
      <w:tr w:rsidR="00225B0E" w14:paraId="727E0A19" w14:textId="05BF1AAC" w:rsidTr="00225B0E">
        <w:trPr>
          <w:cantSplit/>
          <w:jc w:val="center"/>
        </w:trPr>
        <w:tc>
          <w:tcPr>
            <w:tcW w:w="3884" w:type="dxa"/>
          </w:tcPr>
          <w:p w14:paraId="07B62AA8" w14:textId="77777777" w:rsidR="00225B0E" w:rsidRDefault="00225B0E" w:rsidP="00225B0E">
            <w:pPr>
              <w:pStyle w:val="TAC"/>
              <w:rPr>
                <w:lang w:eastAsia="zh-CN"/>
              </w:rPr>
            </w:pPr>
            <w:r>
              <w:rPr>
                <w:lang w:eastAsia="zh-CN"/>
              </w:rPr>
              <w:t>OTA time alignment error</w:t>
            </w:r>
          </w:p>
        </w:tc>
        <w:tc>
          <w:tcPr>
            <w:tcW w:w="1418" w:type="dxa"/>
            <w:tcBorders>
              <w:top w:val="nil"/>
              <w:bottom w:val="nil"/>
            </w:tcBorders>
          </w:tcPr>
          <w:p w14:paraId="728F30E4" w14:textId="77777777" w:rsidR="00225B0E" w:rsidRDefault="00225B0E" w:rsidP="00225B0E">
            <w:pPr>
              <w:pStyle w:val="TAC"/>
            </w:pPr>
          </w:p>
        </w:tc>
        <w:tc>
          <w:tcPr>
            <w:tcW w:w="1443" w:type="dxa"/>
          </w:tcPr>
          <w:p w14:paraId="7A538E11" w14:textId="77777777" w:rsidR="00225B0E" w:rsidRDefault="00225B0E" w:rsidP="00225B0E">
            <w:pPr>
              <w:pStyle w:val="TAC"/>
              <w:rPr>
                <w:lang w:eastAsia="ja-JP"/>
              </w:rPr>
            </w:pPr>
            <w:r>
              <w:rPr>
                <w:lang w:eastAsia="ja-JP"/>
              </w:rPr>
              <w:t>NA</w:t>
            </w:r>
          </w:p>
        </w:tc>
        <w:tc>
          <w:tcPr>
            <w:tcW w:w="1472" w:type="dxa"/>
          </w:tcPr>
          <w:p w14:paraId="0F6EDD5A" w14:textId="60203FAF" w:rsidR="00225B0E" w:rsidRDefault="00225B0E" w:rsidP="00225B0E">
            <w:pPr>
              <w:pStyle w:val="TAC"/>
              <w:rPr>
                <w:lang w:eastAsia="ja-JP"/>
              </w:rPr>
            </w:pPr>
            <w:ins w:id="74" w:author="D. Everaere" w:date="2023-09-11T21:18:00Z">
              <w:r>
                <w:rPr>
                  <w:lang w:eastAsia="ja-JP"/>
                </w:rPr>
                <w:t>NA</w:t>
              </w:r>
            </w:ins>
          </w:p>
        </w:tc>
      </w:tr>
      <w:tr w:rsidR="00225B0E" w14:paraId="7BC58D6D" w14:textId="4C50EFDD" w:rsidTr="00225B0E">
        <w:trPr>
          <w:cantSplit/>
          <w:jc w:val="center"/>
        </w:trPr>
        <w:tc>
          <w:tcPr>
            <w:tcW w:w="3884" w:type="dxa"/>
          </w:tcPr>
          <w:p w14:paraId="68565EE2" w14:textId="77777777" w:rsidR="00225B0E" w:rsidRDefault="00225B0E" w:rsidP="00225B0E">
            <w:pPr>
              <w:pStyle w:val="TAC"/>
              <w:rPr>
                <w:lang w:eastAsia="ja-JP"/>
              </w:rPr>
            </w:pPr>
            <w:r>
              <w:rPr>
                <w:lang w:eastAsia="ja-JP"/>
              </w:rPr>
              <w:t>OTA occupied bandwidth</w:t>
            </w:r>
          </w:p>
        </w:tc>
        <w:tc>
          <w:tcPr>
            <w:tcW w:w="1418" w:type="dxa"/>
            <w:tcBorders>
              <w:top w:val="nil"/>
              <w:bottom w:val="nil"/>
            </w:tcBorders>
          </w:tcPr>
          <w:p w14:paraId="54830367" w14:textId="77777777" w:rsidR="00225B0E" w:rsidRDefault="00225B0E" w:rsidP="00225B0E">
            <w:pPr>
              <w:pStyle w:val="TAC"/>
            </w:pPr>
          </w:p>
        </w:tc>
        <w:tc>
          <w:tcPr>
            <w:tcW w:w="1443" w:type="dxa"/>
          </w:tcPr>
          <w:p w14:paraId="4126778F" w14:textId="77777777" w:rsidR="00225B0E" w:rsidRDefault="00225B0E" w:rsidP="00225B0E">
            <w:pPr>
              <w:pStyle w:val="TAC"/>
            </w:pPr>
            <w:r>
              <w:rPr>
                <w:lang w:eastAsia="ja-JP"/>
              </w:rPr>
              <w:t>9.7.2</w:t>
            </w:r>
          </w:p>
        </w:tc>
        <w:tc>
          <w:tcPr>
            <w:tcW w:w="1472" w:type="dxa"/>
          </w:tcPr>
          <w:p w14:paraId="580EDF94" w14:textId="503802C7" w:rsidR="00225B0E" w:rsidRDefault="00225B0E" w:rsidP="00225B0E">
            <w:pPr>
              <w:pStyle w:val="TAC"/>
              <w:rPr>
                <w:lang w:eastAsia="ja-JP"/>
              </w:rPr>
            </w:pPr>
            <w:ins w:id="75" w:author="D. Everaere" w:date="2023-09-11T21:18:00Z">
              <w:r>
                <w:rPr>
                  <w:lang w:eastAsia="ja-JP"/>
                </w:rPr>
                <w:t>9.7.2</w:t>
              </w:r>
            </w:ins>
          </w:p>
        </w:tc>
      </w:tr>
      <w:tr w:rsidR="00225B0E" w14:paraId="7FAAD201" w14:textId="0CE9BA95" w:rsidTr="00225B0E">
        <w:trPr>
          <w:cantSplit/>
          <w:jc w:val="center"/>
        </w:trPr>
        <w:tc>
          <w:tcPr>
            <w:tcW w:w="3884" w:type="dxa"/>
          </w:tcPr>
          <w:p w14:paraId="64CF7EB0" w14:textId="77777777" w:rsidR="00225B0E" w:rsidRDefault="00225B0E" w:rsidP="00225B0E">
            <w:pPr>
              <w:pStyle w:val="TAC"/>
              <w:rPr>
                <w:lang w:eastAsia="ja-JP"/>
              </w:rPr>
            </w:pPr>
            <w:r>
              <w:rPr>
                <w:lang w:eastAsia="ja-JP"/>
              </w:rPr>
              <w:t>OTA ACLR</w:t>
            </w:r>
          </w:p>
        </w:tc>
        <w:tc>
          <w:tcPr>
            <w:tcW w:w="1418" w:type="dxa"/>
            <w:tcBorders>
              <w:top w:val="nil"/>
              <w:bottom w:val="nil"/>
            </w:tcBorders>
          </w:tcPr>
          <w:p w14:paraId="073C1BF4" w14:textId="77777777" w:rsidR="00225B0E" w:rsidRDefault="00225B0E" w:rsidP="00225B0E">
            <w:pPr>
              <w:pStyle w:val="TAC"/>
            </w:pPr>
            <w:r>
              <w:rPr>
                <w:lang w:eastAsia="ja-JP"/>
              </w:rPr>
              <w:t>NA</w:t>
            </w:r>
          </w:p>
        </w:tc>
        <w:tc>
          <w:tcPr>
            <w:tcW w:w="1443" w:type="dxa"/>
          </w:tcPr>
          <w:p w14:paraId="28091657" w14:textId="77777777" w:rsidR="00225B0E" w:rsidRDefault="00225B0E" w:rsidP="00225B0E">
            <w:pPr>
              <w:pStyle w:val="TAC"/>
            </w:pPr>
            <w:r>
              <w:rPr>
                <w:lang w:eastAsia="ja-JP"/>
              </w:rPr>
              <w:t>9.7.3</w:t>
            </w:r>
          </w:p>
        </w:tc>
        <w:tc>
          <w:tcPr>
            <w:tcW w:w="1472" w:type="dxa"/>
          </w:tcPr>
          <w:p w14:paraId="7DA7AF8E" w14:textId="0FCF5CD8" w:rsidR="00225B0E" w:rsidRDefault="00225B0E" w:rsidP="00225B0E">
            <w:pPr>
              <w:pStyle w:val="TAC"/>
              <w:rPr>
                <w:lang w:eastAsia="ja-JP"/>
              </w:rPr>
            </w:pPr>
            <w:ins w:id="76" w:author="D. Everaere" w:date="2023-09-11T21:18:00Z">
              <w:r>
                <w:rPr>
                  <w:lang w:eastAsia="ja-JP"/>
                </w:rPr>
                <w:t>9.7.3</w:t>
              </w:r>
            </w:ins>
          </w:p>
        </w:tc>
      </w:tr>
      <w:tr w:rsidR="00225B0E" w14:paraId="5D5DECE7" w14:textId="5F8FFEE8" w:rsidTr="00225B0E">
        <w:trPr>
          <w:cantSplit/>
          <w:jc w:val="center"/>
        </w:trPr>
        <w:tc>
          <w:tcPr>
            <w:tcW w:w="3884" w:type="dxa"/>
          </w:tcPr>
          <w:p w14:paraId="57477EBA" w14:textId="77777777" w:rsidR="00225B0E" w:rsidRDefault="00225B0E" w:rsidP="00225B0E">
            <w:pPr>
              <w:pStyle w:val="TAC"/>
              <w:rPr>
                <w:lang w:eastAsia="ja-JP"/>
              </w:rPr>
            </w:pPr>
            <w:r>
              <w:rPr>
                <w:lang w:eastAsia="ja-JP"/>
              </w:rPr>
              <w:t>OTA out-of-band emission</w:t>
            </w:r>
          </w:p>
        </w:tc>
        <w:tc>
          <w:tcPr>
            <w:tcW w:w="1418" w:type="dxa"/>
            <w:tcBorders>
              <w:top w:val="nil"/>
              <w:bottom w:val="nil"/>
            </w:tcBorders>
          </w:tcPr>
          <w:p w14:paraId="6CD583E7" w14:textId="77777777" w:rsidR="00225B0E" w:rsidRDefault="00225B0E" w:rsidP="00225B0E">
            <w:pPr>
              <w:pStyle w:val="TAC"/>
            </w:pPr>
          </w:p>
        </w:tc>
        <w:tc>
          <w:tcPr>
            <w:tcW w:w="1443" w:type="dxa"/>
          </w:tcPr>
          <w:p w14:paraId="5632290E" w14:textId="77777777" w:rsidR="00225B0E" w:rsidRDefault="00225B0E" w:rsidP="00225B0E">
            <w:pPr>
              <w:pStyle w:val="TAC"/>
            </w:pPr>
            <w:r>
              <w:rPr>
                <w:lang w:eastAsia="ja-JP"/>
              </w:rPr>
              <w:t>9.7.4</w:t>
            </w:r>
          </w:p>
        </w:tc>
        <w:tc>
          <w:tcPr>
            <w:tcW w:w="1472" w:type="dxa"/>
          </w:tcPr>
          <w:p w14:paraId="3232FC40" w14:textId="21298810" w:rsidR="00225B0E" w:rsidRDefault="00225B0E" w:rsidP="00225B0E">
            <w:pPr>
              <w:pStyle w:val="TAC"/>
              <w:rPr>
                <w:lang w:eastAsia="ja-JP"/>
              </w:rPr>
            </w:pPr>
            <w:ins w:id="77" w:author="D. Everaere" w:date="2023-09-11T21:18:00Z">
              <w:r>
                <w:rPr>
                  <w:lang w:eastAsia="ja-JP"/>
                </w:rPr>
                <w:t>9.7.4</w:t>
              </w:r>
            </w:ins>
          </w:p>
        </w:tc>
      </w:tr>
      <w:tr w:rsidR="00225B0E" w14:paraId="07E06161" w14:textId="32EDC97F" w:rsidTr="00225B0E">
        <w:trPr>
          <w:cantSplit/>
          <w:jc w:val="center"/>
        </w:trPr>
        <w:tc>
          <w:tcPr>
            <w:tcW w:w="3884" w:type="dxa"/>
          </w:tcPr>
          <w:p w14:paraId="77564C8E" w14:textId="77777777" w:rsidR="00225B0E" w:rsidRDefault="00225B0E" w:rsidP="00225B0E">
            <w:pPr>
              <w:pStyle w:val="TAC"/>
              <w:rPr>
                <w:lang w:eastAsia="ja-JP"/>
              </w:rPr>
            </w:pPr>
            <w:r>
              <w:rPr>
                <w:lang w:eastAsia="ja-JP"/>
              </w:rPr>
              <w:t xml:space="preserve">OTA transmitter spurious emission </w:t>
            </w:r>
          </w:p>
        </w:tc>
        <w:tc>
          <w:tcPr>
            <w:tcW w:w="1418" w:type="dxa"/>
            <w:tcBorders>
              <w:top w:val="nil"/>
              <w:bottom w:val="nil"/>
            </w:tcBorders>
          </w:tcPr>
          <w:p w14:paraId="44C3E057" w14:textId="77777777" w:rsidR="00225B0E" w:rsidRDefault="00225B0E" w:rsidP="00225B0E">
            <w:pPr>
              <w:pStyle w:val="TAC"/>
            </w:pPr>
          </w:p>
        </w:tc>
        <w:tc>
          <w:tcPr>
            <w:tcW w:w="1443" w:type="dxa"/>
          </w:tcPr>
          <w:p w14:paraId="29825415" w14:textId="77777777" w:rsidR="00225B0E" w:rsidRDefault="00225B0E" w:rsidP="00225B0E">
            <w:pPr>
              <w:pStyle w:val="TAC"/>
            </w:pPr>
            <w:r>
              <w:rPr>
                <w:lang w:eastAsia="ja-JP"/>
              </w:rPr>
              <w:t>9.7.5</w:t>
            </w:r>
          </w:p>
        </w:tc>
        <w:tc>
          <w:tcPr>
            <w:tcW w:w="1472" w:type="dxa"/>
          </w:tcPr>
          <w:p w14:paraId="6757E9D2" w14:textId="51558D20" w:rsidR="00225B0E" w:rsidRDefault="00225B0E" w:rsidP="00225B0E">
            <w:pPr>
              <w:pStyle w:val="TAC"/>
              <w:rPr>
                <w:lang w:eastAsia="ja-JP"/>
              </w:rPr>
            </w:pPr>
            <w:ins w:id="78" w:author="D. Everaere" w:date="2023-09-11T21:18:00Z">
              <w:r>
                <w:rPr>
                  <w:lang w:eastAsia="ja-JP"/>
                </w:rPr>
                <w:t>9.7.5</w:t>
              </w:r>
            </w:ins>
          </w:p>
        </w:tc>
      </w:tr>
      <w:tr w:rsidR="00225B0E" w14:paraId="06A622C7" w14:textId="1CB9F631" w:rsidTr="00225B0E">
        <w:trPr>
          <w:cantSplit/>
          <w:jc w:val="center"/>
        </w:trPr>
        <w:tc>
          <w:tcPr>
            <w:tcW w:w="3884" w:type="dxa"/>
          </w:tcPr>
          <w:p w14:paraId="46047F1C" w14:textId="77777777" w:rsidR="00225B0E" w:rsidRDefault="00225B0E" w:rsidP="00225B0E">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358D29D8" w14:textId="77777777" w:rsidR="00225B0E" w:rsidRDefault="00225B0E" w:rsidP="00225B0E">
            <w:pPr>
              <w:pStyle w:val="TAC"/>
            </w:pPr>
          </w:p>
        </w:tc>
        <w:tc>
          <w:tcPr>
            <w:tcW w:w="1443" w:type="dxa"/>
          </w:tcPr>
          <w:p w14:paraId="038B00B0" w14:textId="77777777" w:rsidR="00225B0E" w:rsidRDefault="00225B0E" w:rsidP="00225B0E">
            <w:pPr>
              <w:pStyle w:val="TAC"/>
            </w:pPr>
            <w:r>
              <w:rPr>
                <w:lang w:eastAsia="ja-JP"/>
              </w:rPr>
              <w:t>NA</w:t>
            </w:r>
          </w:p>
        </w:tc>
        <w:tc>
          <w:tcPr>
            <w:tcW w:w="1472" w:type="dxa"/>
          </w:tcPr>
          <w:p w14:paraId="25266EF9" w14:textId="5A13F11F" w:rsidR="00225B0E" w:rsidRDefault="00225B0E" w:rsidP="00225B0E">
            <w:pPr>
              <w:pStyle w:val="TAC"/>
              <w:rPr>
                <w:lang w:eastAsia="ja-JP"/>
              </w:rPr>
            </w:pPr>
            <w:ins w:id="79" w:author="D. Everaere" w:date="2023-09-11T21:18:00Z">
              <w:r>
                <w:rPr>
                  <w:lang w:eastAsia="ja-JP"/>
                </w:rPr>
                <w:t>NA</w:t>
              </w:r>
            </w:ins>
          </w:p>
        </w:tc>
      </w:tr>
      <w:tr w:rsidR="00225B0E" w14:paraId="40C644E2" w14:textId="26599166" w:rsidTr="00225B0E">
        <w:trPr>
          <w:cantSplit/>
          <w:jc w:val="center"/>
        </w:trPr>
        <w:tc>
          <w:tcPr>
            <w:tcW w:w="3884" w:type="dxa"/>
          </w:tcPr>
          <w:p w14:paraId="2E90E0AB" w14:textId="77777777" w:rsidR="00225B0E" w:rsidRDefault="00225B0E" w:rsidP="00225B0E">
            <w:pPr>
              <w:pStyle w:val="TAC"/>
              <w:rPr>
                <w:lang w:eastAsia="ja-JP"/>
              </w:rPr>
            </w:pPr>
            <w:r>
              <w:rPr>
                <w:lang w:eastAsia="ja-JP"/>
              </w:rPr>
              <w:t>OTA sensitivity</w:t>
            </w:r>
          </w:p>
        </w:tc>
        <w:tc>
          <w:tcPr>
            <w:tcW w:w="1418" w:type="dxa"/>
            <w:tcBorders>
              <w:top w:val="single" w:sz="4" w:space="0" w:color="auto"/>
              <w:bottom w:val="single" w:sz="4" w:space="0" w:color="auto"/>
            </w:tcBorders>
          </w:tcPr>
          <w:p w14:paraId="0707D8B1" w14:textId="77777777" w:rsidR="00225B0E" w:rsidRDefault="00225B0E" w:rsidP="00225B0E">
            <w:pPr>
              <w:pStyle w:val="TAC"/>
            </w:pPr>
            <w:r>
              <w:rPr>
                <w:lang w:eastAsia="ja-JP"/>
              </w:rPr>
              <w:t>10.2</w:t>
            </w:r>
          </w:p>
        </w:tc>
        <w:tc>
          <w:tcPr>
            <w:tcW w:w="1443" w:type="dxa"/>
          </w:tcPr>
          <w:p w14:paraId="5310A63D" w14:textId="77777777" w:rsidR="00225B0E" w:rsidRDefault="00225B0E" w:rsidP="00225B0E">
            <w:pPr>
              <w:pStyle w:val="TAC"/>
            </w:pPr>
            <w:r>
              <w:rPr>
                <w:lang w:eastAsia="ja-JP"/>
              </w:rPr>
              <w:t>10.2</w:t>
            </w:r>
          </w:p>
        </w:tc>
        <w:tc>
          <w:tcPr>
            <w:tcW w:w="1472" w:type="dxa"/>
          </w:tcPr>
          <w:p w14:paraId="552BC2B5" w14:textId="4A160CB3" w:rsidR="00225B0E" w:rsidRDefault="00225B0E" w:rsidP="00225B0E">
            <w:pPr>
              <w:pStyle w:val="TAC"/>
              <w:rPr>
                <w:lang w:eastAsia="ja-JP"/>
              </w:rPr>
            </w:pPr>
            <w:ins w:id="80" w:author="D. Everaere" w:date="2023-09-11T21:18:00Z">
              <w:r>
                <w:rPr>
                  <w:lang w:eastAsia="ja-JP"/>
                </w:rPr>
                <w:t>10.2</w:t>
              </w:r>
            </w:ins>
          </w:p>
        </w:tc>
      </w:tr>
      <w:tr w:rsidR="00225B0E" w14:paraId="551C6EA4" w14:textId="0BBB0F64" w:rsidTr="00225B0E">
        <w:trPr>
          <w:cantSplit/>
          <w:jc w:val="center"/>
        </w:trPr>
        <w:tc>
          <w:tcPr>
            <w:tcW w:w="3884" w:type="dxa"/>
          </w:tcPr>
          <w:p w14:paraId="114D59F6" w14:textId="77777777" w:rsidR="00225B0E" w:rsidRDefault="00225B0E" w:rsidP="00225B0E">
            <w:pPr>
              <w:pStyle w:val="TAC"/>
              <w:rPr>
                <w:lang w:eastAsia="ja-JP"/>
              </w:rPr>
            </w:pPr>
            <w:r>
              <w:rPr>
                <w:lang w:eastAsia="ja-JP"/>
              </w:rPr>
              <w:t>OTA reference sensitivity level</w:t>
            </w:r>
          </w:p>
        </w:tc>
        <w:tc>
          <w:tcPr>
            <w:tcW w:w="1418" w:type="dxa"/>
            <w:tcBorders>
              <w:top w:val="single" w:sz="4" w:space="0" w:color="auto"/>
              <w:bottom w:val="nil"/>
            </w:tcBorders>
          </w:tcPr>
          <w:p w14:paraId="5F80ED42" w14:textId="77777777" w:rsidR="00225B0E" w:rsidRDefault="00225B0E" w:rsidP="00225B0E">
            <w:pPr>
              <w:pStyle w:val="TAC"/>
            </w:pPr>
          </w:p>
        </w:tc>
        <w:tc>
          <w:tcPr>
            <w:tcW w:w="1443" w:type="dxa"/>
          </w:tcPr>
          <w:p w14:paraId="701AF456" w14:textId="77777777" w:rsidR="00225B0E" w:rsidRDefault="00225B0E" w:rsidP="00225B0E">
            <w:pPr>
              <w:pStyle w:val="TAC"/>
            </w:pPr>
            <w:r>
              <w:rPr>
                <w:lang w:eastAsia="ja-JP"/>
              </w:rPr>
              <w:t>10.3</w:t>
            </w:r>
          </w:p>
        </w:tc>
        <w:tc>
          <w:tcPr>
            <w:tcW w:w="1472" w:type="dxa"/>
          </w:tcPr>
          <w:p w14:paraId="224A1AB7" w14:textId="4AF21215" w:rsidR="00225B0E" w:rsidRDefault="00225B0E" w:rsidP="00225B0E">
            <w:pPr>
              <w:pStyle w:val="TAC"/>
              <w:rPr>
                <w:lang w:eastAsia="ja-JP"/>
              </w:rPr>
            </w:pPr>
            <w:ins w:id="81" w:author="D. Everaere" w:date="2023-09-11T21:18:00Z">
              <w:r>
                <w:rPr>
                  <w:lang w:eastAsia="ja-JP"/>
                </w:rPr>
                <w:t>10.3</w:t>
              </w:r>
            </w:ins>
          </w:p>
        </w:tc>
      </w:tr>
      <w:tr w:rsidR="00225B0E" w14:paraId="5C6749B4" w14:textId="606903B9" w:rsidTr="00225B0E">
        <w:trPr>
          <w:cantSplit/>
          <w:jc w:val="center"/>
        </w:trPr>
        <w:tc>
          <w:tcPr>
            <w:tcW w:w="3884" w:type="dxa"/>
          </w:tcPr>
          <w:p w14:paraId="3ECD7CE5" w14:textId="77777777" w:rsidR="00225B0E" w:rsidRDefault="00225B0E" w:rsidP="00225B0E">
            <w:pPr>
              <w:pStyle w:val="TAC"/>
              <w:rPr>
                <w:lang w:eastAsia="ja-JP"/>
              </w:rPr>
            </w:pPr>
            <w:r>
              <w:rPr>
                <w:lang w:eastAsia="ja-JP"/>
              </w:rPr>
              <w:t>OTA dynamic range</w:t>
            </w:r>
          </w:p>
        </w:tc>
        <w:tc>
          <w:tcPr>
            <w:tcW w:w="1418" w:type="dxa"/>
            <w:tcBorders>
              <w:top w:val="nil"/>
              <w:bottom w:val="nil"/>
            </w:tcBorders>
          </w:tcPr>
          <w:p w14:paraId="6C3D2592" w14:textId="77777777" w:rsidR="00225B0E" w:rsidRDefault="00225B0E" w:rsidP="00225B0E">
            <w:pPr>
              <w:pStyle w:val="TAC"/>
            </w:pPr>
          </w:p>
        </w:tc>
        <w:tc>
          <w:tcPr>
            <w:tcW w:w="1443" w:type="dxa"/>
          </w:tcPr>
          <w:p w14:paraId="00D73DB7" w14:textId="77777777" w:rsidR="00225B0E" w:rsidRDefault="00225B0E" w:rsidP="00225B0E">
            <w:pPr>
              <w:pStyle w:val="TAC"/>
            </w:pPr>
            <w:r>
              <w:rPr>
                <w:lang w:eastAsia="ja-JP"/>
              </w:rPr>
              <w:t>10.4</w:t>
            </w:r>
          </w:p>
        </w:tc>
        <w:tc>
          <w:tcPr>
            <w:tcW w:w="1472" w:type="dxa"/>
          </w:tcPr>
          <w:p w14:paraId="37C0BF07" w14:textId="43AC8E6A" w:rsidR="00225B0E" w:rsidRDefault="00225B0E" w:rsidP="00225B0E">
            <w:pPr>
              <w:pStyle w:val="TAC"/>
              <w:rPr>
                <w:lang w:eastAsia="ja-JP"/>
              </w:rPr>
            </w:pPr>
            <w:ins w:id="82" w:author="D. Everaere" w:date="2023-09-11T21:18:00Z">
              <w:r>
                <w:rPr>
                  <w:lang w:eastAsia="ja-JP"/>
                </w:rPr>
                <w:t>10.4</w:t>
              </w:r>
            </w:ins>
          </w:p>
        </w:tc>
      </w:tr>
      <w:tr w:rsidR="00225B0E" w14:paraId="5A7F302E" w14:textId="4525A6AF" w:rsidTr="00225B0E">
        <w:trPr>
          <w:cantSplit/>
          <w:jc w:val="center"/>
        </w:trPr>
        <w:tc>
          <w:tcPr>
            <w:tcW w:w="3884" w:type="dxa"/>
          </w:tcPr>
          <w:p w14:paraId="01836F63" w14:textId="77777777" w:rsidR="00225B0E" w:rsidRDefault="00225B0E" w:rsidP="00225B0E">
            <w:pPr>
              <w:pStyle w:val="TAC"/>
              <w:rPr>
                <w:lang w:eastAsia="ja-JP"/>
              </w:rPr>
            </w:pPr>
            <w:r>
              <w:rPr>
                <w:lang w:eastAsia="ja-JP"/>
              </w:rPr>
              <w:t>OTA ACS</w:t>
            </w:r>
          </w:p>
        </w:tc>
        <w:tc>
          <w:tcPr>
            <w:tcW w:w="1418" w:type="dxa"/>
            <w:tcBorders>
              <w:top w:val="nil"/>
              <w:bottom w:val="nil"/>
            </w:tcBorders>
          </w:tcPr>
          <w:p w14:paraId="2A54E49C" w14:textId="77777777" w:rsidR="00225B0E" w:rsidRDefault="00225B0E" w:rsidP="00225B0E">
            <w:pPr>
              <w:pStyle w:val="TAC"/>
            </w:pPr>
          </w:p>
        </w:tc>
        <w:tc>
          <w:tcPr>
            <w:tcW w:w="1443" w:type="dxa"/>
          </w:tcPr>
          <w:p w14:paraId="15D2FEA1" w14:textId="77777777" w:rsidR="00225B0E" w:rsidRDefault="00225B0E" w:rsidP="00225B0E">
            <w:pPr>
              <w:pStyle w:val="TAC"/>
            </w:pPr>
            <w:r>
              <w:rPr>
                <w:lang w:eastAsia="ja-JP"/>
              </w:rPr>
              <w:t>10.5.1</w:t>
            </w:r>
          </w:p>
        </w:tc>
        <w:tc>
          <w:tcPr>
            <w:tcW w:w="1472" w:type="dxa"/>
          </w:tcPr>
          <w:p w14:paraId="507865AF" w14:textId="4DE049BB" w:rsidR="00225B0E" w:rsidRDefault="00225B0E" w:rsidP="00225B0E">
            <w:pPr>
              <w:pStyle w:val="TAC"/>
              <w:rPr>
                <w:lang w:eastAsia="ja-JP"/>
              </w:rPr>
            </w:pPr>
            <w:ins w:id="83" w:author="D. Everaere" w:date="2023-09-11T21:18:00Z">
              <w:r>
                <w:rPr>
                  <w:lang w:eastAsia="ja-JP"/>
                </w:rPr>
                <w:t>10.5.1</w:t>
              </w:r>
            </w:ins>
          </w:p>
        </w:tc>
      </w:tr>
      <w:tr w:rsidR="00225B0E" w14:paraId="6C578833" w14:textId="72FDCE3A" w:rsidTr="00225B0E">
        <w:trPr>
          <w:cantSplit/>
          <w:jc w:val="center"/>
        </w:trPr>
        <w:tc>
          <w:tcPr>
            <w:tcW w:w="3884" w:type="dxa"/>
          </w:tcPr>
          <w:p w14:paraId="5C68340E" w14:textId="77777777" w:rsidR="00225B0E" w:rsidRDefault="00225B0E" w:rsidP="00225B0E">
            <w:pPr>
              <w:pStyle w:val="TAC"/>
              <w:rPr>
                <w:lang w:eastAsia="ja-JP"/>
              </w:rPr>
            </w:pPr>
            <w:r>
              <w:rPr>
                <w:lang w:eastAsia="ja-JP"/>
              </w:rPr>
              <w:t>OTA in-band blocking</w:t>
            </w:r>
          </w:p>
        </w:tc>
        <w:tc>
          <w:tcPr>
            <w:tcW w:w="1418" w:type="dxa"/>
            <w:tcBorders>
              <w:top w:val="nil"/>
              <w:bottom w:val="nil"/>
            </w:tcBorders>
          </w:tcPr>
          <w:p w14:paraId="24A1EF6E" w14:textId="77777777" w:rsidR="00225B0E" w:rsidRDefault="00225B0E" w:rsidP="00225B0E">
            <w:pPr>
              <w:pStyle w:val="TAC"/>
            </w:pPr>
          </w:p>
        </w:tc>
        <w:tc>
          <w:tcPr>
            <w:tcW w:w="1443" w:type="dxa"/>
          </w:tcPr>
          <w:p w14:paraId="736B097A" w14:textId="77777777" w:rsidR="00225B0E" w:rsidRDefault="00225B0E" w:rsidP="00225B0E">
            <w:pPr>
              <w:pStyle w:val="TAC"/>
              <w:rPr>
                <w:lang w:eastAsia="ja-JP"/>
              </w:rPr>
            </w:pPr>
            <w:r>
              <w:rPr>
                <w:lang w:eastAsia="ja-JP"/>
              </w:rPr>
              <w:t>NA</w:t>
            </w:r>
          </w:p>
        </w:tc>
        <w:tc>
          <w:tcPr>
            <w:tcW w:w="1472" w:type="dxa"/>
          </w:tcPr>
          <w:p w14:paraId="0DDD7046" w14:textId="307960E1" w:rsidR="00225B0E" w:rsidRDefault="00225B0E" w:rsidP="00225B0E">
            <w:pPr>
              <w:pStyle w:val="TAC"/>
              <w:rPr>
                <w:lang w:eastAsia="ja-JP"/>
              </w:rPr>
            </w:pPr>
            <w:ins w:id="84" w:author="D. Everaere" w:date="2023-09-11T21:18:00Z">
              <w:r>
                <w:rPr>
                  <w:lang w:eastAsia="ja-JP"/>
                </w:rPr>
                <w:t>NA</w:t>
              </w:r>
            </w:ins>
          </w:p>
        </w:tc>
      </w:tr>
      <w:tr w:rsidR="00225B0E" w14:paraId="692D51A8" w14:textId="7F5D61B8" w:rsidTr="00225B0E">
        <w:trPr>
          <w:cantSplit/>
          <w:jc w:val="center"/>
        </w:trPr>
        <w:tc>
          <w:tcPr>
            <w:tcW w:w="3884" w:type="dxa"/>
          </w:tcPr>
          <w:p w14:paraId="75110888" w14:textId="77777777" w:rsidR="00225B0E" w:rsidRDefault="00225B0E" w:rsidP="00225B0E">
            <w:pPr>
              <w:pStyle w:val="TAC"/>
              <w:rPr>
                <w:lang w:eastAsia="ja-JP"/>
              </w:rPr>
            </w:pPr>
            <w:r>
              <w:rPr>
                <w:lang w:eastAsia="ja-JP"/>
              </w:rPr>
              <w:t>OTA out-of-band blocking</w:t>
            </w:r>
          </w:p>
        </w:tc>
        <w:tc>
          <w:tcPr>
            <w:tcW w:w="1418" w:type="dxa"/>
            <w:tcBorders>
              <w:top w:val="nil"/>
              <w:bottom w:val="nil"/>
            </w:tcBorders>
          </w:tcPr>
          <w:p w14:paraId="29813AED" w14:textId="77777777" w:rsidR="00225B0E" w:rsidRDefault="00225B0E" w:rsidP="00225B0E">
            <w:pPr>
              <w:pStyle w:val="TAC"/>
            </w:pPr>
            <w:r>
              <w:rPr>
                <w:lang w:eastAsia="ja-JP"/>
              </w:rPr>
              <w:t>NA</w:t>
            </w:r>
          </w:p>
        </w:tc>
        <w:tc>
          <w:tcPr>
            <w:tcW w:w="1443" w:type="dxa"/>
          </w:tcPr>
          <w:p w14:paraId="5DBE50C4" w14:textId="77777777" w:rsidR="00225B0E" w:rsidRDefault="00225B0E" w:rsidP="00225B0E">
            <w:pPr>
              <w:pStyle w:val="TAC"/>
            </w:pPr>
            <w:r>
              <w:rPr>
                <w:lang w:eastAsia="ja-JP"/>
              </w:rPr>
              <w:t>10.6</w:t>
            </w:r>
          </w:p>
        </w:tc>
        <w:tc>
          <w:tcPr>
            <w:tcW w:w="1472" w:type="dxa"/>
          </w:tcPr>
          <w:p w14:paraId="3C7AB991" w14:textId="3B865854" w:rsidR="00225B0E" w:rsidRDefault="00225B0E" w:rsidP="00225B0E">
            <w:pPr>
              <w:pStyle w:val="TAC"/>
              <w:rPr>
                <w:lang w:eastAsia="ja-JP"/>
              </w:rPr>
            </w:pPr>
            <w:ins w:id="85" w:author="D. Everaere" w:date="2023-09-11T21:18:00Z">
              <w:r>
                <w:rPr>
                  <w:lang w:eastAsia="ja-JP"/>
                </w:rPr>
                <w:t>10.6</w:t>
              </w:r>
            </w:ins>
          </w:p>
        </w:tc>
      </w:tr>
      <w:tr w:rsidR="00225B0E" w14:paraId="5FD11D1C" w14:textId="11D918E6" w:rsidTr="00225B0E">
        <w:trPr>
          <w:cantSplit/>
          <w:jc w:val="center"/>
        </w:trPr>
        <w:tc>
          <w:tcPr>
            <w:tcW w:w="3884" w:type="dxa"/>
          </w:tcPr>
          <w:p w14:paraId="0AA28DCD" w14:textId="77777777" w:rsidR="00225B0E" w:rsidRDefault="00225B0E" w:rsidP="00225B0E">
            <w:pPr>
              <w:pStyle w:val="TAC"/>
              <w:rPr>
                <w:lang w:eastAsia="ja-JP"/>
              </w:rPr>
            </w:pPr>
            <w:r>
              <w:rPr>
                <w:lang w:eastAsia="ja-JP"/>
              </w:rPr>
              <w:t xml:space="preserve">OTA receiver spurious emission </w:t>
            </w:r>
          </w:p>
        </w:tc>
        <w:tc>
          <w:tcPr>
            <w:tcW w:w="1418" w:type="dxa"/>
            <w:tcBorders>
              <w:top w:val="nil"/>
              <w:bottom w:val="nil"/>
            </w:tcBorders>
          </w:tcPr>
          <w:p w14:paraId="192696F1" w14:textId="77777777" w:rsidR="00225B0E" w:rsidRDefault="00225B0E" w:rsidP="00225B0E">
            <w:pPr>
              <w:pStyle w:val="TAC"/>
            </w:pPr>
          </w:p>
        </w:tc>
        <w:tc>
          <w:tcPr>
            <w:tcW w:w="1443" w:type="dxa"/>
          </w:tcPr>
          <w:p w14:paraId="78794821" w14:textId="77777777" w:rsidR="00225B0E" w:rsidRDefault="00225B0E" w:rsidP="00225B0E">
            <w:pPr>
              <w:pStyle w:val="TAC"/>
            </w:pPr>
            <w:r>
              <w:rPr>
                <w:lang w:eastAsia="ja-JP"/>
              </w:rPr>
              <w:t>NA</w:t>
            </w:r>
          </w:p>
        </w:tc>
        <w:tc>
          <w:tcPr>
            <w:tcW w:w="1472" w:type="dxa"/>
          </w:tcPr>
          <w:p w14:paraId="509CEA00" w14:textId="2BF75806" w:rsidR="00225B0E" w:rsidRDefault="00225B0E" w:rsidP="00225B0E">
            <w:pPr>
              <w:pStyle w:val="TAC"/>
              <w:rPr>
                <w:lang w:eastAsia="ja-JP"/>
              </w:rPr>
            </w:pPr>
            <w:ins w:id="86" w:author="D. Everaere" w:date="2023-09-11T21:18:00Z">
              <w:r>
                <w:rPr>
                  <w:lang w:eastAsia="ja-JP"/>
                </w:rPr>
                <w:t>NA</w:t>
              </w:r>
            </w:ins>
          </w:p>
        </w:tc>
      </w:tr>
      <w:tr w:rsidR="00225B0E" w14:paraId="7B53973C" w14:textId="2CED0D9D" w:rsidTr="00225B0E">
        <w:trPr>
          <w:cantSplit/>
          <w:jc w:val="center"/>
        </w:trPr>
        <w:tc>
          <w:tcPr>
            <w:tcW w:w="3884" w:type="dxa"/>
          </w:tcPr>
          <w:p w14:paraId="7456B693" w14:textId="77777777" w:rsidR="00225B0E" w:rsidRDefault="00225B0E" w:rsidP="00225B0E">
            <w:pPr>
              <w:pStyle w:val="TAC"/>
              <w:rPr>
                <w:lang w:eastAsia="ja-JP"/>
              </w:rPr>
            </w:pPr>
            <w:r>
              <w:rPr>
                <w:lang w:eastAsia="ja-JP"/>
              </w:rPr>
              <w:t>OTA receiver intermodulation</w:t>
            </w:r>
          </w:p>
        </w:tc>
        <w:tc>
          <w:tcPr>
            <w:tcW w:w="1418" w:type="dxa"/>
            <w:tcBorders>
              <w:top w:val="nil"/>
              <w:bottom w:val="nil"/>
            </w:tcBorders>
          </w:tcPr>
          <w:p w14:paraId="3DA72BD3" w14:textId="77777777" w:rsidR="00225B0E" w:rsidRDefault="00225B0E" w:rsidP="00225B0E">
            <w:pPr>
              <w:pStyle w:val="TAC"/>
            </w:pPr>
          </w:p>
        </w:tc>
        <w:tc>
          <w:tcPr>
            <w:tcW w:w="1443" w:type="dxa"/>
          </w:tcPr>
          <w:p w14:paraId="51491265" w14:textId="77777777" w:rsidR="00225B0E" w:rsidRDefault="00225B0E" w:rsidP="00225B0E">
            <w:pPr>
              <w:pStyle w:val="TAC"/>
            </w:pPr>
            <w:r>
              <w:rPr>
                <w:lang w:eastAsia="ja-JP"/>
              </w:rPr>
              <w:t>NA</w:t>
            </w:r>
          </w:p>
        </w:tc>
        <w:tc>
          <w:tcPr>
            <w:tcW w:w="1472" w:type="dxa"/>
          </w:tcPr>
          <w:p w14:paraId="1D301D8C" w14:textId="4AF898EC" w:rsidR="00225B0E" w:rsidRDefault="00225B0E" w:rsidP="00225B0E">
            <w:pPr>
              <w:pStyle w:val="TAC"/>
              <w:rPr>
                <w:lang w:eastAsia="ja-JP"/>
              </w:rPr>
            </w:pPr>
            <w:ins w:id="87" w:author="D. Everaere" w:date="2023-09-11T21:18:00Z">
              <w:r>
                <w:rPr>
                  <w:lang w:eastAsia="ja-JP"/>
                </w:rPr>
                <w:t>NA</w:t>
              </w:r>
            </w:ins>
          </w:p>
        </w:tc>
      </w:tr>
      <w:tr w:rsidR="00225B0E" w14:paraId="7407E0E7" w14:textId="719016E8" w:rsidTr="00225B0E">
        <w:trPr>
          <w:cantSplit/>
          <w:jc w:val="center"/>
        </w:trPr>
        <w:tc>
          <w:tcPr>
            <w:tcW w:w="3884" w:type="dxa"/>
          </w:tcPr>
          <w:p w14:paraId="50DDE43D" w14:textId="77777777" w:rsidR="00225B0E" w:rsidRDefault="00225B0E" w:rsidP="00225B0E">
            <w:pPr>
              <w:pStyle w:val="TAC"/>
              <w:rPr>
                <w:lang w:eastAsia="ja-JP"/>
              </w:rPr>
            </w:pPr>
            <w:r>
              <w:rPr>
                <w:lang w:eastAsia="ja-JP"/>
              </w:rPr>
              <w:t>OTA in-channel selectivity</w:t>
            </w:r>
          </w:p>
        </w:tc>
        <w:tc>
          <w:tcPr>
            <w:tcW w:w="1418" w:type="dxa"/>
            <w:tcBorders>
              <w:top w:val="nil"/>
              <w:bottom w:val="nil"/>
            </w:tcBorders>
          </w:tcPr>
          <w:p w14:paraId="6B89D358" w14:textId="77777777" w:rsidR="00225B0E" w:rsidRDefault="00225B0E" w:rsidP="00225B0E">
            <w:pPr>
              <w:pStyle w:val="TAC"/>
            </w:pPr>
          </w:p>
        </w:tc>
        <w:tc>
          <w:tcPr>
            <w:tcW w:w="1443" w:type="dxa"/>
          </w:tcPr>
          <w:p w14:paraId="217DD959" w14:textId="77777777" w:rsidR="00225B0E" w:rsidRDefault="00225B0E" w:rsidP="00225B0E">
            <w:pPr>
              <w:pStyle w:val="TAC"/>
            </w:pPr>
            <w:r>
              <w:rPr>
                <w:lang w:eastAsia="ja-JP"/>
              </w:rPr>
              <w:t>10.9</w:t>
            </w:r>
          </w:p>
        </w:tc>
        <w:tc>
          <w:tcPr>
            <w:tcW w:w="1472" w:type="dxa"/>
          </w:tcPr>
          <w:p w14:paraId="3FCBC7A7" w14:textId="3E0F7F29" w:rsidR="00225B0E" w:rsidRDefault="00225B0E" w:rsidP="00225B0E">
            <w:pPr>
              <w:pStyle w:val="TAC"/>
              <w:rPr>
                <w:lang w:eastAsia="ja-JP"/>
              </w:rPr>
            </w:pPr>
            <w:ins w:id="88" w:author="D. Everaere" w:date="2023-09-11T21:18:00Z">
              <w:r>
                <w:rPr>
                  <w:lang w:eastAsia="ja-JP"/>
                </w:rPr>
                <w:t>10.9</w:t>
              </w:r>
            </w:ins>
          </w:p>
        </w:tc>
      </w:tr>
      <w:tr w:rsidR="00225B0E" w14:paraId="44EDC0AE" w14:textId="44DE8603" w:rsidTr="00225B0E">
        <w:trPr>
          <w:cantSplit/>
          <w:jc w:val="center"/>
        </w:trPr>
        <w:tc>
          <w:tcPr>
            <w:tcW w:w="3884" w:type="dxa"/>
          </w:tcPr>
          <w:p w14:paraId="6D4BF93F" w14:textId="77777777" w:rsidR="00225B0E" w:rsidRDefault="00225B0E" w:rsidP="00225B0E">
            <w:pPr>
              <w:pStyle w:val="TAC"/>
              <w:rPr>
                <w:lang w:eastAsia="ja-JP"/>
              </w:rPr>
            </w:pPr>
            <w:r>
              <w:rPr>
                <w:lang w:eastAsia="ja-JP"/>
              </w:rPr>
              <w:t>Radiated performance requirements</w:t>
            </w:r>
          </w:p>
        </w:tc>
        <w:tc>
          <w:tcPr>
            <w:tcW w:w="1418" w:type="dxa"/>
            <w:tcBorders>
              <w:top w:val="nil"/>
            </w:tcBorders>
          </w:tcPr>
          <w:p w14:paraId="16A5E57E" w14:textId="77777777" w:rsidR="00225B0E" w:rsidRDefault="00225B0E" w:rsidP="00225B0E">
            <w:pPr>
              <w:pStyle w:val="TAC"/>
            </w:pPr>
          </w:p>
        </w:tc>
        <w:tc>
          <w:tcPr>
            <w:tcW w:w="1443" w:type="dxa"/>
          </w:tcPr>
          <w:p w14:paraId="7561D322" w14:textId="77777777" w:rsidR="00225B0E" w:rsidRDefault="00225B0E" w:rsidP="00225B0E">
            <w:pPr>
              <w:pStyle w:val="TAC"/>
            </w:pPr>
            <w:r>
              <w:rPr>
                <w:lang w:eastAsia="ja-JP"/>
              </w:rPr>
              <w:t>11</w:t>
            </w:r>
          </w:p>
        </w:tc>
        <w:tc>
          <w:tcPr>
            <w:tcW w:w="1472" w:type="dxa"/>
          </w:tcPr>
          <w:p w14:paraId="27C80665" w14:textId="738E112C" w:rsidR="00225B0E" w:rsidRDefault="00225B0E" w:rsidP="00225B0E">
            <w:pPr>
              <w:pStyle w:val="TAC"/>
              <w:rPr>
                <w:lang w:eastAsia="ja-JP"/>
              </w:rPr>
            </w:pPr>
            <w:ins w:id="89" w:author="D. Everaere" w:date="2023-09-11T21:18:00Z">
              <w:r>
                <w:rPr>
                  <w:lang w:eastAsia="ja-JP"/>
                </w:rPr>
                <w:t>11</w:t>
              </w:r>
            </w:ins>
          </w:p>
        </w:tc>
      </w:tr>
    </w:tbl>
    <w:p w14:paraId="70059A77" w14:textId="77777777" w:rsidR="00D922BC" w:rsidRDefault="00D922BC" w:rsidP="00D922BC">
      <w:pPr>
        <w:rPr>
          <w:lang w:eastAsia="zh-CN"/>
        </w:rPr>
      </w:pPr>
    </w:p>
    <w:p w14:paraId="2203BD78" w14:textId="77777777" w:rsidR="00D922BC" w:rsidRDefault="00D922BC" w:rsidP="00D922BC">
      <w:pPr>
        <w:pStyle w:val="NO"/>
        <w:rPr>
          <w:lang w:eastAsia="zh-CN"/>
        </w:rPr>
      </w:pPr>
      <w:r>
        <w:rPr>
          <w:lang w:eastAsia="zh-CN"/>
        </w:rPr>
        <w:t>NOTE:</w:t>
      </w:r>
      <w:r>
        <w:rPr>
          <w:lang w:eastAsia="zh-CN"/>
        </w:rPr>
        <w:tab/>
        <w:t xml:space="preserve">Co-location requirements are not applicable to SAN. </w:t>
      </w:r>
    </w:p>
    <w:p w14:paraId="6B22AF1B" w14:textId="77777777" w:rsidR="00BF2E18" w:rsidRDefault="00BF2E18" w:rsidP="00BF2E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BBF11C6" w14:textId="77777777" w:rsidR="00BF2E18" w:rsidRDefault="00BF2E18" w:rsidP="000A11A3">
      <w:pPr>
        <w:rPr>
          <w:i/>
          <w:color w:val="0000FF"/>
          <w:lang w:eastAsia="zh-CN"/>
        </w:rPr>
      </w:pPr>
    </w:p>
    <w:p w14:paraId="77BE696E" w14:textId="77777777" w:rsidR="00BF2E18" w:rsidRDefault="00BF2E18" w:rsidP="00BF2E1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B132652" w14:textId="77777777" w:rsidR="0012702F" w:rsidRDefault="0012702F" w:rsidP="0012702F">
      <w:pPr>
        <w:pStyle w:val="Heading2"/>
      </w:pPr>
      <w:bookmarkStart w:id="90" w:name="_Toc67916790"/>
      <w:bookmarkStart w:id="91" w:name="_Toc53178335"/>
      <w:bookmarkStart w:id="92" w:name="_Toc36817389"/>
      <w:bookmarkStart w:id="93" w:name="_Toc37260311"/>
      <w:bookmarkStart w:id="94" w:name="_Toc21127628"/>
      <w:bookmarkStart w:id="95" w:name="_Toc53178786"/>
      <w:bookmarkStart w:id="96" w:name="_Toc19515"/>
      <w:bookmarkStart w:id="97" w:name="_Toc61179494"/>
      <w:bookmarkStart w:id="98" w:name="_Toc74663411"/>
      <w:bookmarkStart w:id="99" w:name="_Toc29811837"/>
      <w:bookmarkStart w:id="100" w:name="_Toc61179024"/>
      <w:bookmarkStart w:id="101" w:name="_Toc44712302"/>
      <w:bookmarkStart w:id="102" w:name="_Toc37267699"/>
      <w:bookmarkStart w:id="103" w:name="_Toc45893615"/>
      <w:bookmarkStart w:id="104" w:name="_Toc121933028"/>
      <w:bookmarkStart w:id="105" w:name="_Toc121908742"/>
      <w:bookmarkStart w:id="106" w:name="_Toc124186537"/>
      <w:bookmarkStart w:id="107" w:name="_Toc137240709"/>
      <w:bookmarkStart w:id="108" w:name="_Toc137244808"/>
      <w:bookmarkStart w:id="109" w:name="_Toc138894022"/>
      <w:bookmarkStart w:id="110" w:name="_Toc138894254"/>
      <w:r>
        <w:t>9.4</w:t>
      </w:r>
      <w:r>
        <w:tab/>
        <w:t>OTA output power dynamics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8B1E69D" w14:textId="77777777" w:rsidR="0012702F" w:rsidRDefault="0012702F" w:rsidP="0012702F">
      <w:pPr>
        <w:pStyle w:val="Heading3"/>
        <w:rPr>
          <w:rFonts w:eastAsia="DengXian"/>
        </w:rPr>
      </w:pPr>
      <w:bookmarkStart w:id="111" w:name="_Toc37260312"/>
      <w:bookmarkStart w:id="112" w:name="_Toc36817390"/>
      <w:bookmarkStart w:id="113" w:name="_Toc29811838"/>
      <w:bookmarkStart w:id="114" w:name="_Toc67916791"/>
      <w:bookmarkStart w:id="115" w:name="_Toc82621953"/>
      <w:bookmarkStart w:id="116" w:name="_Toc90422800"/>
      <w:bookmarkStart w:id="117" w:name="_Toc106177073"/>
      <w:bookmarkStart w:id="118" w:name="_Toc74663412"/>
      <w:bookmarkStart w:id="119" w:name="_Toc61179025"/>
      <w:bookmarkStart w:id="120" w:name="_Toc61179495"/>
      <w:bookmarkStart w:id="121" w:name="_Toc104311059"/>
      <w:bookmarkStart w:id="122" w:name="_Toc37267700"/>
      <w:bookmarkStart w:id="123" w:name="_Toc44712303"/>
      <w:bookmarkStart w:id="124" w:name="_Toc21127629"/>
      <w:bookmarkStart w:id="125" w:name="_Toc45893616"/>
      <w:bookmarkStart w:id="126" w:name="_Toc53178336"/>
      <w:bookmarkStart w:id="127" w:name="_Toc53178787"/>
      <w:bookmarkStart w:id="128" w:name="_Toc106126760"/>
      <w:bookmarkStart w:id="129" w:name="_Toc114242241"/>
      <w:bookmarkStart w:id="130" w:name="_Toc121933029"/>
      <w:bookmarkStart w:id="131" w:name="_Toc121908743"/>
      <w:bookmarkStart w:id="132" w:name="_Toc124186538"/>
      <w:bookmarkStart w:id="133" w:name="_Toc137240710"/>
      <w:bookmarkStart w:id="134" w:name="_Toc137244809"/>
      <w:bookmarkStart w:id="135" w:name="_Toc138894023"/>
      <w:bookmarkStart w:id="136" w:name="_Toc138894255"/>
      <w:r>
        <w:rPr>
          <w:rFonts w:eastAsia="DengXian"/>
        </w:rPr>
        <w:t>9.4.1</w:t>
      </w:r>
      <w:r>
        <w:rPr>
          <w:rFonts w:eastAsia="DengXian"/>
        </w:rPr>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BE8F22B" w14:textId="77777777" w:rsidR="0012702F" w:rsidRDefault="0012702F" w:rsidP="0012702F">
      <w:pPr>
        <w:rPr>
          <w:rFonts w:eastAsia="DengXian" w:cs="v4.2.0"/>
        </w:rPr>
      </w:pPr>
      <w:bookmarkStart w:id="137" w:name="_Toc37267701"/>
      <w:bookmarkStart w:id="138" w:name="_Toc61179496"/>
      <w:bookmarkStart w:id="139" w:name="_Toc106126761"/>
      <w:bookmarkStart w:id="140" w:name="_Toc53178337"/>
      <w:bookmarkStart w:id="141" w:name="_Toc21127630"/>
      <w:bookmarkStart w:id="142" w:name="_Toc44712304"/>
      <w:bookmarkStart w:id="143" w:name="_Toc82621954"/>
      <w:bookmarkStart w:id="144" w:name="_Toc114242242"/>
      <w:bookmarkStart w:id="145" w:name="_Toc45893617"/>
      <w:bookmarkStart w:id="146" w:name="_Toc104311060"/>
      <w:bookmarkStart w:id="147" w:name="_Toc90422801"/>
      <w:bookmarkStart w:id="148" w:name="_Toc67916792"/>
      <w:bookmarkStart w:id="149" w:name="_Toc74663413"/>
      <w:bookmarkStart w:id="150" w:name="_Toc29811839"/>
      <w:bookmarkStart w:id="151" w:name="_Toc106177074"/>
      <w:bookmarkStart w:id="152" w:name="_Toc53178788"/>
      <w:bookmarkStart w:id="153" w:name="_Toc37260313"/>
      <w:bookmarkStart w:id="154" w:name="_Toc36817391"/>
      <w:bookmarkStart w:id="155" w:name="_Toc61179026"/>
      <w:r>
        <w:rPr>
          <w:rFonts w:eastAsia="DengXian" w:cs="v4.2.0"/>
        </w:rPr>
        <w:t>Transmit signal quality (as specified in clause 9.6) shall be maintained for the o</w:t>
      </w:r>
      <w:r>
        <w:rPr>
          <w:rFonts w:eastAsia="DengXian"/>
        </w:rPr>
        <w:t>utput power dynamics requirements</w:t>
      </w:r>
      <w:r>
        <w:rPr>
          <w:rFonts w:eastAsia="DengXian" w:cs="v4.2.0"/>
        </w:rPr>
        <w:t>.</w:t>
      </w:r>
    </w:p>
    <w:p w14:paraId="629F535B" w14:textId="77777777" w:rsidR="0012702F" w:rsidRDefault="0012702F" w:rsidP="0012702F">
      <w:pPr>
        <w:rPr>
          <w:rFonts w:eastAsia="DengXian"/>
        </w:rPr>
      </w:pPr>
      <w:r>
        <w:rPr>
          <w:rFonts w:eastAsia="DengXian" w:cs="v4.2.0"/>
        </w:rPr>
        <w:t xml:space="preserve">The OTA output power requirements are </w:t>
      </w:r>
      <w:r>
        <w:rPr>
          <w:rFonts w:eastAsia="DengXian"/>
          <w:i/>
          <w:lang w:eastAsia="zh-CN"/>
        </w:rPr>
        <w:t>directional requirements</w:t>
      </w:r>
      <w:r>
        <w:rPr>
          <w:rFonts w:eastAsia="DengXian"/>
          <w:lang w:eastAsia="zh-CN"/>
        </w:rPr>
        <w:t xml:space="preserve"> and apply to </w:t>
      </w:r>
      <w:r>
        <w:rPr>
          <w:rFonts w:eastAsia="DengXian"/>
        </w:rPr>
        <w:t xml:space="preserve">the </w:t>
      </w:r>
      <w:r>
        <w:rPr>
          <w:rFonts w:eastAsia="DengXian"/>
          <w:i/>
        </w:rPr>
        <w:t>beam peak directions</w:t>
      </w:r>
      <w:r>
        <w:rPr>
          <w:rFonts w:eastAsia="DengXian"/>
        </w:rPr>
        <w:t xml:space="preserve"> over the </w:t>
      </w:r>
      <w:r>
        <w:rPr>
          <w:rFonts w:eastAsia="DengXian"/>
          <w:i/>
        </w:rPr>
        <w:t>OTA peak directions set</w:t>
      </w:r>
      <w:r>
        <w:rPr>
          <w:rFonts w:eastAsia="DengXian"/>
        </w:rPr>
        <w:t>.</w:t>
      </w:r>
    </w:p>
    <w:p w14:paraId="154DAE17" w14:textId="77777777" w:rsidR="0012702F" w:rsidRDefault="0012702F" w:rsidP="0012702F">
      <w:pPr>
        <w:pStyle w:val="Heading3"/>
        <w:rPr>
          <w:rFonts w:eastAsia="DengXian"/>
          <w:lang w:eastAsia="zh-CN"/>
        </w:rPr>
      </w:pPr>
      <w:bookmarkStart w:id="156" w:name="_Toc121933030"/>
      <w:bookmarkStart w:id="157" w:name="_Toc121908744"/>
      <w:bookmarkStart w:id="158" w:name="_Toc124186539"/>
      <w:bookmarkStart w:id="159" w:name="_Toc137240711"/>
      <w:bookmarkStart w:id="160" w:name="_Toc137244810"/>
      <w:bookmarkStart w:id="161" w:name="_Toc138894024"/>
      <w:bookmarkStart w:id="162" w:name="_Toc138894256"/>
      <w:r>
        <w:rPr>
          <w:rFonts w:eastAsia="DengXian"/>
        </w:rPr>
        <w:lastRenderedPageBreak/>
        <w:t>9.4.2</w:t>
      </w:r>
      <w:r>
        <w:rPr>
          <w:rFonts w:eastAsia="DengXian"/>
        </w:rPr>
        <w:tab/>
        <w:t>OTA RE power control dynamic range</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601C6EA3" w14:textId="77777777" w:rsidR="0012702F" w:rsidRDefault="0012702F" w:rsidP="0012702F">
      <w:pPr>
        <w:pStyle w:val="Heading4"/>
        <w:rPr>
          <w:rFonts w:eastAsia="DengXian"/>
        </w:rPr>
      </w:pPr>
      <w:bookmarkStart w:id="163" w:name="_Toc106177075"/>
      <w:bookmarkStart w:id="164" w:name="_Toc44712305"/>
      <w:bookmarkStart w:id="165" w:name="_Toc106126762"/>
      <w:bookmarkStart w:id="166" w:name="_Toc104311061"/>
      <w:bookmarkStart w:id="167" w:name="_Toc114242243"/>
      <w:bookmarkStart w:id="168" w:name="_Toc37260314"/>
      <w:bookmarkStart w:id="169" w:name="_Toc36817392"/>
      <w:bookmarkStart w:id="170" w:name="_Toc82621955"/>
      <w:bookmarkStart w:id="171" w:name="_Toc45893618"/>
      <w:bookmarkStart w:id="172" w:name="_Toc61179027"/>
      <w:bookmarkStart w:id="173" w:name="_Toc90422802"/>
      <w:bookmarkStart w:id="174" w:name="_Toc37267702"/>
      <w:bookmarkStart w:id="175" w:name="_Toc67916793"/>
      <w:bookmarkStart w:id="176" w:name="_Toc74663414"/>
      <w:bookmarkStart w:id="177" w:name="_Toc53178338"/>
      <w:bookmarkStart w:id="178" w:name="_Toc53178789"/>
      <w:bookmarkStart w:id="179" w:name="_Toc61179497"/>
      <w:bookmarkStart w:id="180" w:name="_Toc21127631"/>
      <w:bookmarkStart w:id="181" w:name="_Toc29811840"/>
      <w:bookmarkStart w:id="182" w:name="_Toc121933031"/>
      <w:bookmarkStart w:id="183" w:name="_Toc121908745"/>
      <w:bookmarkStart w:id="184" w:name="_Toc124186540"/>
      <w:bookmarkStart w:id="185" w:name="_Toc137240712"/>
      <w:bookmarkStart w:id="186" w:name="_Toc137244811"/>
      <w:bookmarkStart w:id="187" w:name="_Toc138894025"/>
      <w:bookmarkStart w:id="188" w:name="_Toc138894257"/>
      <w:r>
        <w:rPr>
          <w:rFonts w:eastAsia="DengXian"/>
        </w:rPr>
        <w:t>9.4.2.1</w:t>
      </w:r>
      <w:r>
        <w:rPr>
          <w:rFonts w:eastAsia="DengXian"/>
        </w:rPr>
        <w:tab/>
        <w:t>General</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3DCD4B97" w14:textId="77777777" w:rsidR="0012702F" w:rsidRDefault="0012702F" w:rsidP="0012702F">
      <w:pPr>
        <w:rPr>
          <w:rFonts w:eastAsia="DengXian" w:cs="v5.0.0"/>
        </w:rPr>
      </w:pPr>
      <w:bookmarkStart w:id="189" w:name="_Toc74663415"/>
      <w:bookmarkStart w:id="190" w:name="_Toc44712306"/>
      <w:bookmarkStart w:id="191" w:name="_Toc61179028"/>
      <w:bookmarkStart w:id="192" w:name="_Toc61179498"/>
      <w:bookmarkStart w:id="193" w:name="_Toc53178790"/>
      <w:bookmarkStart w:id="194" w:name="_Toc104311062"/>
      <w:bookmarkStart w:id="195" w:name="_Toc37267703"/>
      <w:bookmarkStart w:id="196" w:name="_Toc67916794"/>
      <w:bookmarkStart w:id="197" w:name="_Toc29811841"/>
      <w:bookmarkStart w:id="198" w:name="_Toc53178339"/>
      <w:bookmarkStart w:id="199" w:name="_Toc21127632"/>
      <w:bookmarkStart w:id="200" w:name="_Toc37260315"/>
      <w:bookmarkStart w:id="201" w:name="_Toc106126763"/>
      <w:bookmarkStart w:id="202" w:name="_Toc36817393"/>
      <w:bookmarkStart w:id="203" w:name="_Toc90422803"/>
      <w:bookmarkStart w:id="204" w:name="_Toc114242244"/>
      <w:bookmarkStart w:id="205" w:name="_Toc106177076"/>
      <w:bookmarkStart w:id="206" w:name="_Toc45893619"/>
      <w:bookmarkStart w:id="207" w:name="_Toc82621956"/>
      <w:r>
        <w:rPr>
          <w:rFonts w:eastAsia="DengXian"/>
        </w:rPr>
        <w:t>The OTA RE power control dynamic range is t</w:t>
      </w:r>
      <w:r>
        <w:rPr>
          <w:rFonts w:eastAsia="DengXian" w:cs="v5.0.0"/>
        </w:rPr>
        <w:t xml:space="preserve">he difference between the power of an RE and the </w:t>
      </w:r>
      <w:r>
        <w:rPr>
          <w:rFonts w:eastAsia="DengXian"/>
        </w:rPr>
        <w:t xml:space="preserve">average RE power for a </w:t>
      </w:r>
      <w:r>
        <w:rPr>
          <w:rFonts w:hint="eastAsia"/>
          <w:lang w:eastAsia="zh-CN"/>
        </w:rPr>
        <w:t>SAN</w:t>
      </w:r>
      <w:r>
        <w:rPr>
          <w:rFonts w:eastAsia="DengXian"/>
        </w:rPr>
        <w:t xml:space="preserve"> at maximum output power </w:t>
      </w:r>
      <w:r>
        <w:rPr>
          <w:rFonts w:eastAsia="DengXian" w:cs="v5.0.0"/>
        </w:rPr>
        <w:t>(</w:t>
      </w:r>
      <w:r>
        <w:rPr>
          <w:rFonts w:eastAsia="DengXian"/>
        </w:rPr>
        <w:t>P</w:t>
      </w:r>
      <w:r>
        <w:rPr>
          <w:rFonts w:eastAsia="DengXian"/>
          <w:vertAlign w:val="subscript"/>
        </w:rPr>
        <w:t>max</w:t>
      </w:r>
      <w:r>
        <w:rPr>
          <w:rFonts w:eastAsia="DengXian"/>
          <w:vertAlign w:val="subscript"/>
          <w:lang w:eastAsia="zh-CN"/>
        </w:rPr>
        <w:t>,c,EIRP</w:t>
      </w:r>
      <w:r>
        <w:rPr>
          <w:rFonts w:eastAsia="DengXian"/>
        </w:rPr>
        <w:t xml:space="preserve">) </w:t>
      </w:r>
      <w:r>
        <w:rPr>
          <w:rFonts w:eastAsia="DengXian" w:cs="v5.0.0"/>
        </w:rPr>
        <w:t>for a specified reference condition.</w:t>
      </w:r>
    </w:p>
    <w:p w14:paraId="07D9BAAC" w14:textId="77777777" w:rsidR="0012702F" w:rsidRDefault="0012702F" w:rsidP="0012702F">
      <w:pPr>
        <w:rPr>
          <w:rFonts w:eastAsia="DengXian" w:cs="v5.0.0"/>
        </w:rPr>
      </w:pPr>
      <w:r>
        <w:rPr>
          <w:rFonts w:eastAsia="DengXian" w:cs="v5.0.0"/>
        </w:rPr>
        <w:t xml:space="preserve">This requirement shall apply at each RIB supporting transmission in the </w:t>
      </w:r>
      <w:r>
        <w:rPr>
          <w:rFonts w:eastAsia="DengXian" w:cs="v5.0.0"/>
          <w:i/>
        </w:rPr>
        <w:t>operating band</w:t>
      </w:r>
      <w:r>
        <w:rPr>
          <w:rFonts w:eastAsia="DengXian" w:cs="v5.0.0"/>
        </w:rPr>
        <w:t>.</w:t>
      </w:r>
    </w:p>
    <w:p w14:paraId="46DB11A8" w14:textId="77777777" w:rsidR="0012702F" w:rsidRDefault="0012702F" w:rsidP="0012702F">
      <w:pPr>
        <w:pStyle w:val="Heading4"/>
        <w:rPr>
          <w:rFonts w:eastAsia="DengXian"/>
        </w:rPr>
      </w:pPr>
      <w:bookmarkStart w:id="208" w:name="_Toc121933032"/>
      <w:bookmarkStart w:id="209" w:name="_Toc121908746"/>
      <w:bookmarkStart w:id="210" w:name="_Toc124186541"/>
      <w:bookmarkStart w:id="211" w:name="_Toc137240713"/>
      <w:bookmarkStart w:id="212" w:name="_Toc137244812"/>
      <w:bookmarkStart w:id="213" w:name="_Toc138894026"/>
      <w:bookmarkStart w:id="214" w:name="_Toc138894258"/>
      <w:r>
        <w:rPr>
          <w:rFonts w:eastAsia="DengXian"/>
        </w:rPr>
        <w:t>9.4.2.2</w:t>
      </w:r>
      <w:r>
        <w:rPr>
          <w:rFonts w:eastAsia="DengXian"/>
        </w:rPr>
        <w:tab/>
        <w:t xml:space="preserve">Minimum requirement for </w:t>
      </w:r>
      <w:r>
        <w:rPr>
          <w:rFonts w:hint="eastAsia"/>
          <w:i/>
          <w:lang w:eastAsia="zh-CN"/>
        </w:rPr>
        <w:t>SAN</w:t>
      </w:r>
      <w:r>
        <w:rPr>
          <w:rFonts w:eastAsia="DengXian"/>
          <w:i/>
        </w:rPr>
        <w:t xml:space="preserve"> type 1-O</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5D412435" w14:textId="77777777" w:rsidR="0012702F" w:rsidRDefault="0012702F" w:rsidP="0012702F">
      <w:pPr>
        <w:rPr>
          <w:rFonts w:eastAsia="DengXian"/>
        </w:rPr>
      </w:pPr>
      <w:bookmarkStart w:id="215" w:name="_Toc82621957"/>
      <w:bookmarkStart w:id="216" w:name="_Toc21127633"/>
      <w:bookmarkStart w:id="217" w:name="_Toc29811842"/>
      <w:bookmarkStart w:id="218" w:name="_Toc61179499"/>
      <w:bookmarkStart w:id="219" w:name="_Toc36817394"/>
      <w:bookmarkStart w:id="220" w:name="_Toc45893620"/>
      <w:bookmarkStart w:id="221" w:name="_Toc44712307"/>
      <w:bookmarkStart w:id="222" w:name="_Toc114242245"/>
      <w:bookmarkStart w:id="223" w:name="_Toc106177077"/>
      <w:bookmarkStart w:id="224" w:name="_Toc67916795"/>
      <w:bookmarkStart w:id="225" w:name="_Toc74663416"/>
      <w:bookmarkStart w:id="226" w:name="_Toc53178340"/>
      <w:bookmarkStart w:id="227" w:name="_Toc37267704"/>
      <w:bookmarkStart w:id="228" w:name="_Toc106126764"/>
      <w:bookmarkStart w:id="229" w:name="_Toc61179029"/>
      <w:bookmarkStart w:id="230" w:name="_Toc90422804"/>
      <w:bookmarkStart w:id="231" w:name="_Toc53178791"/>
      <w:bookmarkStart w:id="232" w:name="_Toc104311063"/>
      <w:bookmarkStart w:id="233" w:name="_Toc37260316"/>
      <w:r>
        <w:rPr>
          <w:rFonts w:eastAsia="DengXian"/>
        </w:rPr>
        <w:t xml:space="preserve">The OTA RE power control dynamic range is specified the same as the conducted RE power control dynamic range requirement for </w:t>
      </w:r>
      <w:r>
        <w:rPr>
          <w:rFonts w:hint="eastAsia"/>
          <w:i/>
          <w:lang w:eastAsia="zh-CN"/>
        </w:rPr>
        <w:t>SAN</w:t>
      </w:r>
      <w:r>
        <w:rPr>
          <w:rFonts w:eastAsia="DengXian"/>
          <w:i/>
        </w:rPr>
        <w:t xml:space="preserve"> type 1-H</w:t>
      </w:r>
      <w:r>
        <w:rPr>
          <w:rFonts w:eastAsia="DengXian"/>
        </w:rPr>
        <w:t xml:space="preserve"> in table 6.3.</w:t>
      </w:r>
      <w:r>
        <w:rPr>
          <w:rFonts w:eastAsia="DengXian"/>
          <w:lang w:eastAsia="zh-CN"/>
        </w:rPr>
        <w:t>2</w:t>
      </w:r>
      <w:r>
        <w:rPr>
          <w:rFonts w:eastAsia="DengXian"/>
        </w:rPr>
        <w:t>.</w:t>
      </w:r>
      <w:r>
        <w:rPr>
          <w:rFonts w:eastAsia="DengXian"/>
          <w:lang w:eastAsia="zh-CN"/>
        </w:rPr>
        <w:t>2</w:t>
      </w:r>
      <w:r>
        <w:rPr>
          <w:rFonts w:eastAsia="DengXian"/>
        </w:rPr>
        <w:t>-1.</w:t>
      </w:r>
    </w:p>
    <w:p w14:paraId="2716FEB7" w14:textId="77777777" w:rsidR="0012702F" w:rsidRDefault="0012702F" w:rsidP="0012702F">
      <w:pPr>
        <w:pStyle w:val="Heading3"/>
        <w:rPr>
          <w:rFonts w:eastAsia="DengXian"/>
        </w:rPr>
      </w:pPr>
      <w:bookmarkStart w:id="234" w:name="_Toc121933033"/>
      <w:bookmarkStart w:id="235" w:name="_Toc121908747"/>
      <w:bookmarkStart w:id="236" w:name="_Toc124186542"/>
      <w:bookmarkStart w:id="237" w:name="_Toc137240714"/>
      <w:bookmarkStart w:id="238" w:name="_Toc137244813"/>
      <w:bookmarkStart w:id="239" w:name="_Toc138894027"/>
      <w:bookmarkStart w:id="240" w:name="_Toc138894259"/>
      <w:r>
        <w:rPr>
          <w:rFonts w:eastAsia="DengXian"/>
        </w:rPr>
        <w:t>9.4.3</w:t>
      </w:r>
      <w:r>
        <w:rPr>
          <w:rFonts w:eastAsia="DengXian"/>
        </w:rPr>
        <w:tab/>
        <w:t>OTA total power dynamic range</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383676D1" w14:textId="77777777" w:rsidR="0012702F" w:rsidRDefault="0012702F" w:rsidP="0012702F">
      <w:pPr>
        <w:pStyle w:val="Heading4"/>
        <w:rPr>
          <w:rFonts w:eastAsia="DengXian"/>
        </w:rPr>
      </w:pPr>
      <w:bookmarkStart w:id="241" w:name="_Toc67916796"/>
      <w:bookmarkStart w:id="242" w:name="_Toc106177078"/>
      <w:bookmarkStart w:id="243" w:name="_Toc61179500"/>
      <w:bookmarkStart w:id="244" w:name="_Toc53178341"/>
      <w:bookmarkStart w:id="245" w:name="_Toc36817395"/>
      <w:bookmarkStart w:id="246" w:name="_Toc82621958"/>
      <w:bookmarkStart w:id="247" w:name="_Toc114242246"/>
      <w:bookmarkStart w:id="248" w:name="_Toc45893621"/>
      <w:bookmarkStart w:id="249" w:name="_Toc90422805"/>
      <w:bookmarkStart w:id="250" w:name="_Toc106126765"/>
      <w:bookmarkStart w:id="251" w:name="_Toc29811843"/>
      <w:bookmarkStart w:id="252" w:name="_Toc37260317"/>
      <w:bookmarkStart w:id="253" w:name="_Toc44712308"/>
      <w:bookmarkStart w:id="254" w:name="_Toc21127634"/>
      <w:bookmarkStart w:id="255" w:name="_Toc37267705"/>
      <w:bookmarkStart w:id="256" w:name="_Toc53178792"/>
      <w:bookmarkStart w:id="257" w:name="_Toc61179030"/>
      <w:bookmarkStart w:id="258" w:name="_Toc104311064"/>
      <w:bookmarkStart w:id="259" w:name="_Toc74663417"/>
      <w:bookmarkStart w:id="260" w:name="_Toc121933034"/>
      <w:bookmarkStart w:id="261" w:name="_Toc121908748"/>
      <w:bookmarkStart w:id="262" w:name="_Toc124186543"/>
      <w:bookmarkStart w:id="263" w:name="_Toc137240715"/>
      <w:bookmarkStart w:id="264" w:name="_Toc137244814"/>
      <w:bookmarkStart w:id="265" w:name="_Toc138894028"/>
      <w:bookmarkStart w:id="266" w:name="_Toc138894260"/>
      <w:r>
        <w:rPr>
          <w:rFonts w:eastAsia="DengXian"/>
        </w:rPr>
        <w:t>9.4.3.1</w:t>
      </w:r>
      <w:r>
        <w:rPr>
          <w:rFonts w:eastAsia="DengXian"/>
        </w:rPr>
        <w:tab/>
        <w:t>General</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1C78FC94" w14:textId="77777777" w:rsidR="0012702F" w:rsidRDefault="0012702F" w:rsidP="0012702F">
      <w:pPr>
        <w:rPr>
          <w:rFonts w:eastAsia="DengXian"/>
        </w:rPr>
      </w:pPr>
      <w:bookmarkStart w:id="267" w:name="_Toc106177079"/>
      <w:bookmarkStart w:id="268" w:name="_Toc29811844"/>
      <w:bookmarkStart w:id="269" w:name="_Toc37260318"/>
      <w:bookmarkStart w:id="270" w:name="_Toc90422806"/>
      <w:bookmarkStart w:id="271" w:name="_Toc74663418"/>
      <w:bookmarkStart w:id="272" w:name="_Toc44712309"/>
      <w:bookmarkStart w:id="273" w:name="_Toc82621959"/>
      <w:bookmarkStart w:id="274" w:name="_Toc53178793"/>
      <w:bookmarkStart w:id="275" w:name="_Toc21127635"/>
      <w:bookmarkStart w:id="276" w:name="_Toc53178342"/>
      <w:bookmarkStart w:id="277" w:name="_Toc61179501"/>
      <w:bookmarkStart w:id="278" w:name="_Toc114242247"/>
      <w:bookmarkStart w:id="279" w:name="_Toc106126766"/>
      <w:bookmarkStart w:id="280" w:name="_Toc37267706"/>
      <w:bookmarkStart w:id="281" w:name="_Toc45893622"/>
      <w:bookmarkStart w:id="282" w:name="_Toc61179031"/>
      <w:bookmarkStart w:id="283" w:name="_Toc67916797"/>
      <w:bookmarkStart w:id="284" w:name="_Toc36817396"/>
      <w:bookmarkStart w:id="285" w:name="_Toc104311065"/>
      <w:r>
        <w:rPr>
          <w:rFonts w:eastAsia="DengXian"/>
        </w:rPr>
        <w:t>The OTA total power dynamic range is the difference between the maximum and the minimum transmit power of an OFDM symbol for a specified reference condition.</w:t>
      </w:r>
    </w:p>
    <w:p w14:paraId="687E8CA2" w14:textId="77777777" w:rsidR="0012702F" w:rsidRDefault="0012702F" w:rsidP="0012702F">
      <w:pPr>
        <w:rPr>
          <w:rFonts w:eastAsia="DengXian"/>
        </w:rPr>
      </w:pPr>
      <w:r>
        <w:rPr>
          <w:rFonts w:eastAsia="DengXian"/>
        </w:rPr>
        <w:t xml:space="preserve">This requirement shall apply at each RIB supporting transmission in the </w:t>
      </w:r>
      <w:r>
        <w:rPr>
          <w:rFonts w:eastAsia="DengXian"/>
          <w:i/>
        </w:rPr>
        <w:t>operating band</w:t>
      </w:r>
      <w:r>
        <w:rPr>
          <w:rFonts w:eastAsia="DengXian"/>
        </w:rPr>
        <w:t>.</w:t>
      </w:r>
    </w:p>
    <w:p w14:paraId="59E61F02" w14:textId="77777777" w:rsidR="0012702F" w:rsidRDefault="0012702F" w:rsidP="0012702F">
      <w:pPr>
        <w:pStyle w:val="NO"/>
        <w:rPr>
          <w:rFonts w:eastAsia="DengXian"/>
          <w:strike/>
        </w:rPr>
      </w:pPr>
      <w:r>
        <w:rPr>
          <w:rFonts w:eastAsia="DengXian"/>
        </w:rPr>
        <w:t>NOTE 1:</w:t>
      </w:r>
      <w:r>
        <w:rPr>
          <w:rFonts w:eastAsia="DengXian"/>
        </w:rPr>
        <w:tab/>
        <w:t>The upper limit of the dynamic range is the OFDM symbol power for a SAN at maximum output power. The lower limit of the dynamic range is the OFDM symbol power for a SAN when one resource block is transmitted</w:t>
      </w:r>
      <w:r w:rsidRPr="0004386E">
        <w:t>.</w:t>
      </w:r>
    </w:p>
    <w:p w14:paraId="6C4068BD" w14:textId="77777777" w:rsidR="0012702F" w:rsidRDefault="0012702F" w:rsidP="0012702F">
      <w:pPr>
        <w:pStyle w:val="Heading4"/>
        <w:rPr>
          <w:rFonts w:eastAsia="DengXian"/>
        </w:rPr>
      </w:pPr>
      <w:bookmarkStart w:id="286" w:name="_Toc121933035"/>
      <w:bookmarkStart w:id="287" w:name="_Toc121908749"/>
      <w:bookmarkStart w:id="288" w:name="_Toc124186544"/>
      <w:bookmarkStart w:id="289" w:name="_Toc137240716"/>
      <w:bookmarkStart w:id="290" w:name="_Toc137244815"/>
      <w:bookmarkStart w:id="291" w:name="_Toc138894029"/>
      <w:bookmarkStart w:id="292" w:name="_Toc138894261"/>
      <w:r>
        <w:rPr>
          <w:rFonts w:eastAsia="DengXian"/>
        </w:rPr>
        <w:t>9.4.3.2</w:t>
      </w:r>
      <w:r>
        <w:rPr>
          <w:rFonts w:eastAsia="DengXian"/>
        </w:rPr>
        <w:tab/>
        <w:t xml:space="preserve">Minimum requirement for </w:t>
      </w:r>
      <w:r>
        <w:rPr>
          <w:rFonts w:hint="eastAsia"/>
          <w:i/>
          <w:lang w:eastAsia="zh-CN"/>
        </w:rPr>
        <w:t>SAN</w:t>
      </w:r>
      <w:r>
        <w:rPr>
          <w:rFonts w:eastAsia="DengXian"/>
          <w:i/>
        </w:rPr>
        <w:t xml:space="preserve"> type 1-O</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7DFF12C4" w14:textId="0EEA7B7C" w:rsidR="0012702F" w:rsidRDefault="0012702F" w:rsidP="0012702F">
      <w:pPr>
        <w:rPr>
          <w:ins w:id="293" w:author="D. Everaere" w:date="2023-09-11T21:36:00Z"/>
          <w:rFonts w:eastAsia="DengXian"/>
        </w:rPr>
      </w:pPr>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del w:id="294" w:author="D. Everaere" w:date="2023-09-11T21:36:00Z">
        <w:r w:rsidDel="00E20CC4">
          <w:rPr>
            <w:rFonts w:eastAsia="DengXian" w:hint="eastAsia"/>
            <w:lang w:val="en-US" w:eastAsia="zh-CN"/>
          </w:rPr>
          <w:delText>E-UTRA</w:delText>
        </w:r>
      </w:del>
      <w:ins w:id="295" w:author="D. Everaere" w:date="2023-09-11T21:36:00Z">
        <w:r w:rsidR="00E20CC4">
          <w:rPr>
            <w:rFonts w:eastAsia="DengXian"/>
            <w:lang w:val="en-US" w:eastAsia="zh-CN"/>
          </w:rPr>
          <w:t>NR</w:t>
        </w:r>
      </w:ins>
      <w:r>
        <w:rPr>
          <w:rFonts w:eastAsia="DengXian"/>
        </w:rPr>
        <w:t xml:space="preserve"> carrier it shall be larger than or equal to the levels specified for the conducted requirement for </w:t>
      </w:r>
      <w:r w:rsidRPr="00CE51EA">
        <w:rPr>
          <w:i/>
          <w:lang w:eastAsia="zh-CN"/>
        </w:rPr>
        <w:t>SAN</w:t>
      </w:r>
      <w:r w:rsidRPr="00CE51EA">
        <w:rPr>
          <w:rFonts w:eastAsia="DengXian"/>
          <w:i/>
        </w:rPr>
        <w:t xml:space="preserve"> type 1-H</w:t>
      </w:r>
      <w:r>
        <w:rPr>
          <w:rFonts w:eastAsia="DengXian"/>
        </w:rPr>
        <w:t xml:space="preserve"> in table 6.3.3</w:t>
      </w:r>
      <w:r>
        <w:rPr>
          <w:lang w:val="en-US" w:eastAsia="zh-CN"/>
        </w:rPr>
        <w:t>.2</w:t>
      </w:r>
      <w:r>
        <w:rPr>
          <w:rFonts w:eastAsia="DengXian"/>
        </w:rPr>
        <w:t>-1.</w:t>
      </w:r>
    </w:p>
    <w:p w14:paraId="545425BB" w14:textId="77777777" w:rsidR="00E8714B" w:rsidRPr="00F95B02" w:rsidRDefault="00E8714B" w:rsidP="00E8714B">
      <w:pPr>
        <w:pStyle w:val="Heading4"/>
        <w:rPr>
          <w:ins w:id="296" w:author="D. Everaere" w:date="2023-09-11T21:36:00Z"/>
        </w:rPr>
      </w:pPr>
      <w:bookmarkStart w:id="297" w:name="_Toc21127636"/>
      <w:bookmarkStart w:id="298" w:name="_Toc29811845"/>
      <w:bookmarkStart w:id="299" w:name="_Toc36817397"/>
      <w:bookmarkStart w:id="300" w:name="_Toc37260319"/>
      <w:bookmarkStart w:id="301" w:name="_Toc37267707"/>
      <w:bookmarkStart w:id="302" w:name="_Toc44712310"/>
      <w:bookmarkStart w:id="303" w:name="_Toc45893623"/>
      <w:bookmarkStart w:id="304" w:name="_Toc53178343"/>
      <w:bookmarkStart w:id="305" w:name="_Toc53178794"/>
      <w:bookmarkStart w:id="306" w:name="_Toc61179032"/>
      <w:bookmarkStart w:id="307" w:name="_Toc61179502"/>
      <w:bookmarkStart w:id="308" w:name="_Toc67916798"/>
      <w:bookmarkStart w:id="309" w:name="_Toc74663419"/>
      <w:bookmarkStart w:id="310" w:name="_Toc82621960"/>
      <w:bookmarkStart w:id="311" w:name="_Toc90422807"/>
      <w:bookmarkStart w:id="312" w:name="_Toc106783003"/>
      <w:bookmarkStart w:id="313" w:name="_Toc107311894"/>
      <w:bookmarkStart w:id="314" w:name="_Toc107419478"/>
      <w:bookmarkStart w:id="315" w:name="_Toc107475105"/>
      <w:ins w:id="316" w:author="D. Everaere" w:date="2023-09-11T21:36:00Z">
        <w:r w:rsidRPr="00F95B02">
          <w:t>9.4.3.3</w:t>
        </w:r>
        <w:r w:rsidRPr="00F95B02">
          <w:tab/>
          <w:t xml:space="preserve">Minimum requirement for </w:t>
        </w:r>
        <w:r w:rsidRPr="00F95B02">
          <w:rPr>
            <w:i/>
          </w:rPr>
          <w:t>BS type 2-O</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ins>
    </w:p>
    <w:p w14:paraId="3B3863F4" w14:textId="67302905" w:rsidR="00E8714B" w:rsidRPr="00473547" w:rsidRDefault="00E8714B" w:rsidP="00E8714B">
      <w:pPr>
        <w:rPr>
          <w:ins w:id="317" w:author="D. Everaere" w:date="2023-09-11T21:36:00Z"/>
        </w:rPr>
      </w:pPr>
      <w:ins w:id="318" w:author="D. Everaere" w:date="2023-09-11T21:36:00Z">
        <w:r w:rsidRPr="00473547">
          <w:t xml:space="preserve">OTA total power dynamic range minimum requirement for </w:t>
        </w:r>
        <w:r>
          <w:t>SAN</w:t>
        </w:r>
        <w:r w:rsidRPr="00473547">
          <w:rPr>
            <w:i/>
          </w:rPr>
          <w:t xml:space="preserve"> type 2-O</w:t>
        </w:r>
        <w:r w:rsidRPr="00473547" w:rsidDel="00580CF0">
          <w:t xml:space="preserve"> </w:t>
        </w:r>
        <w:r w:rsidRPr="00473547">
          <w:t>is specified such as for each NR carrier it shall be larger than or equal to the levels specified in table 9.4.3.3-1 in FR2</w:t>
        </w:r>
      </w:ins>
      <w:ins w:id="319" w:author="D. Everaere" w:date="2023-09-13T18:14:00Z">
        <w:r w:rsidR="00EC70AC">
          <w:t>-NTN</w:t>
        </w:r>
      </w:ins>
      <w:ins w:id="320" w:author="D. Everaere" w:date="2023-09-11T21:36:00Z">
        <w:r w:rsidRPr="00473547">
          <w:t>.</w:t>
        </w:r>
      </w:ins>
    </w:p>
    <w:p w14:paraId="7D5F6C7E" w14:textId="4BE1F3A3" w:rsidR="00E8714B" w:rsidRPr="00473547" w:rsidRDefault="00E8714B" w:rsidP="00E8714B">
      <w:pPr>
        <w:keepNext/>
        <w:keepLines/>
        <w:spacing w:before="60" w:line="256" w:lineRule="auto"/>
        <w:jc w:val="center"/>
        <w:rPr>
          <w:ins w:id="321" w:author="D. Everaere" w:date="2023-09-11T21:36:00Z"/>
          <w:rFonts w:ascii="Arial" w:hAnsi="Arial"/>
          <w:b/>
        </w:rPr>
      </w:pPr>
      <w:ins w:id="322" w:author="D. Everaere" w:date="2023-09-11T21:36:00Z">
        <w:r w:rsidRPr="00473547">
          <w:rPr>
            <w:rFonts w:ascii="Arial" w:hAnsi="Arial"/>
            <w:b/>
          </w:rPr>
          <w:t xml:space="preserve">Table 9.4.3.3-1: Minimum requirement for </w:t>
        </w:r>
      </w:ins>
      <w:ins w:id="323" w:author="D. Everaere" w:date="2023-09-11T21:37:00Z">
        <w:r w:rsidR="004030C1">
          <w:rPr>
            <w:rFonts w:ascii="Arial" w:hAnsi="Arial"/>
            <w:b/>
          </w:rPr>
          <w:t>SAN</w:t>
        </w:r>
      </w:ins>
      <w:ins w:id="324" w:author="D. Everaere" w:date="2023-09-11T21:36:00Z">
        <w:r w:rsidRPr="00473547">
          <w:rPr>
            <w:rFonts w:ascii="Arial" w:hAnsi="Arial"/>
            <w:b/>
          </w:rPr>
          <w:t xml:space="preserve"> type 2-O total power dynamic range in FR2</w:t>
        </w:r>
      </w:ins>
      <w:ins w:id="325" w:author="D. Everaere" w:date="2023-09-13T18:14:00Z">
        <w:r w:rsidR="00917878">
          <w:rPr>
            <w:rFonts w:ascii="Arial" w:hAnsi="Arial"/>
            <w:b/>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77"/>
        <w:gridCol w:w="837"/>
        <w:gridCol w:w="937"/>
        <w:gridCol w:w="937"/>
        <w:gridCol w:w="937"/>
      </w:tblGrid>
      <w:tr w:rsidR="00E8714B" w:rsidRPr="00473547" w14:paraId="4E6828AE" w14:textId="77777777" w:rsidTr="00497E25">
        <w:trPr>
          <w:cantSplit/>
          <w:jc w:val="center"/>
          <w:ins w:id="326" w:author="D. Everaere" w:date="2023-09-11T21:36:00Z"/>
        </w:trPr>
        <w:tc>
          <w:tcPr>
            <w:tcW w:w="1077" w:type="dxa"/>
            <w:tcBorders>
              <w:bottom w:val="nil"/>
            </w:tcBorders>
            <w:shd w:val="clear" w:color="auto" w:fill="auto"/>
            <w:vAlign w:val="center"/>
          </w:tcPr>
          <w:p w14:paraId="50D20A58" w14:textId="77777777" w:rsidR="00E8714B" w:rsidRPr="00473547" w:rsidRDefault="00E8714B" w:rsidP="00497E25">
            <w:pPr>
              <w:keepNext/>
              <w:keepLines/>
              <w:spacing w:after="0" w:line="256" w:lineRule="auto"/>
              <w:jc w:val="center"/>
              <w:rPr>
                <w:ins w:id="327" w:author="D. Everaere" w:date="2023-09-11T21:36:00Z"/>
                <w:rFonts w:ascii="Arial" w:hAnsi="Arial"/>
                <w:b/>
                <w:sz w:val="18"/>
              </w:rPr>
            </w:pPr>
            <w:ins w:id="328" w:author="D. Everaere" w:date="2023-09-11T21:36:00Z">
              <w:r w:rsidRPr="00473547">
                <w:rPr>
                  <w:rFonts w:ascii="Arial" w:hAnsi="Arial"/>
                  <w:b/>
                  <w:sz w:val="18"/>
                </w:rPr>
                <w:t>SCS</w:t>
              </w:r>
            </w:ins>
          </w:p>
        </w:tc>
        <w:tc>
          <w:tcPr>
            <w:tcW w:w="3648" w:type="dxa"/>
            <w:gridSpan w:val="4"/>
            <w:shd w:val="clear" w:color="auto" w:fill="auto"/>
            <w:vAlign w:val="center"/>
          </w:tcPr>
          <w:p w14:paraId="24E3B374" w14:textId="77777777" w:rsidR="00E8714B" w:rsidRPr="00473547" w:rsidRDefault="00E8714B" w:rsidP="00497E25">
            <w:pPr>
              <w:keepNext/>
              <w:keepLines/>
              <w:spacing w:after="0" w:line="256" w:lineRule="auto"/>
              <w:jc w:val="center"/>
              <w:rPr>
                <w:ins w:id="329" w:author="D. Everaere" w:date="2023-09-11T21:36:00Z"/>
                <w:rFonts w:ascii="Arial" w:hAnsi="Arial"/>
                <w:b/>
                <w:sz w:val="18"/>
              </w:rPr>
            </w:pPr>
            <w:ins w:id="330" w:author="D. Everaere" w:date="2023-09-11T21:36:00Z">
              <w:r w:rsidRPr="00473547">
                <w:rPr>
                  <w:rFonts w:ascii="Arial" w:hAnsi="Arial"/>
                  <w:b/>
                  <w:sz w:val="18"/>
                </w:rPr>
                <w:t>OTA total power dynamic range (dB)</w:t>
              </w:r>
            </w:ins>
          </w:p>
        </w:tc>
      </w:tr>
      <w:tr w:rsidR="00E8714B" w:rsidRPr="00473547" w14:paraId="19610C8C" w14:textId="77777777" w:rsidTr="00497E25">
        <w:trPr>
          <w:cantSplit/>
          <w:jc w:val="center"/>
          <w:ins w:id="331" w:author="D. Everaere" w:date="2023-09-11T21:36:00Z"/>
        </w:trPr>
        <w:tc>
          <w:tcPr>
            <w:tcW w:w="1077" w:type="dxa"/>
            <w:tcBorders>
              <w:top w:val="nil"/>
            </w:tcBorders>
            <w:shd w:val="clear" w:color="auto" w:fill="auto"/>
            <w:vAlign w:val="center"/>
          </w:tcPr>
          <w:p w14:paraId="0CED7641" w14:textId="77777777" w:rsidR="00E8714B" w:rsidRPr="00473547" w:rsidRDefault="00E8714B" w:rsidP="00497E25">
            <w:pPr>
              <w:keepNext/>
              <w:keepLines/>
              <w:spacing w:after="0" w:line="256" w:lineRule="auto"/>
              <w:jc w:val="center"/>
              <w:rPr>
                <w:ins w:id="332" w:author="D. Everaere" w:date="2023-09-11T21:36:00Z"/>
                <w:rFonts w:ascii="Arial" w:hAnsi="Arial"/>
                <w:b/>
                <w:sz w:val="18"/>
              </w:rPr>
            </w:pPr>
            <w:ins w:id="333" w:author="D. Everaere" w:date="2023-09-11T21:36:00Z">
              <w:r w:rsidRPr="00473547">
                <w:rPr>
                  <w:rFonts w:ascii="Arial" w:hAnsi="Arial"/>
                  <w:b/>
                  <w:sz w:val="18"/>
                </w:rPr>
                <w:t>(kHz)</w:t>
              </w:r>
            </w:ins>
          </w:p>
        </w:tc>
        <w:tc>
          <w:tcPr>
            <w:tcW w:w="837" w:type="dxa"/>
            <w:shd w:val="clear" w:color="auto" w:fill="auto"/>
            <w:vAlign w:val="center"/>
          </w:tcPr>
          <w:p w14:paraId="0CDE4354" w14:textId="77777777" w:rsidR="00E8714B" w:rsidRPr="00473547" w:rsidRDefault="00E8714B" w:rsidP="00497E25">
            <w:pPr>
              <w:keepNext/>
              <w:keepLines/>
              <w:spacing w:after="0" w:line="256" w:lineRule="auto"/>
              <w:jc w:val="center"/>
              <w:rPr>
                <w:ins w:id="334" w:author="D. Everaere" w:date="2023-09-11T21:36:00Z"/>
                <w:rFonts w:ascii="Arial" w:hAnsi="Arial"/>
                <w:sz w:val="18"/>
              </w:rPr>
            </w:pPr>
            <w:ins w:id="335" w:author="D. Everaere" w:date="2023-09-11T21:36:00Z">
              <w:r w:rsidRPr="00473547">
                <w:rPr>
                  <w:rFonts w:ascii="Arial" w:hAnsi="Arial"/>
                  <w:sz w:val="18"/>
                </w:rPr>
                <w:t>50 MHz</w:t>
              </w:r>
            </w:ins>
          </w:p>
        </w:tc>
        <w:tc>
          <w:tcPr>
            <w:tcW w:w="937" w:type="dxa"/>
            <w:shd w:val="clear" w:color="auto" w:fill="auto"/>
            <w:vAlign w:val="center"/>
          </w:tcPr>
          <w:p w14:paraId="45C9AB55" w14:textId="77777777" w:rsidR="00E8714B" w:rsidRPr="00473547" w:rsidRDefault="00E8714B" w:rsidP="00497E25">
            <w:pPr>
              <w:keepNext/>
              <w:keepLines/>
              <w:spacing w:after="0" w:line="256" w:lineRule="auto"/>
              <w:jc w:val="center"/>
              <w:rPr>
                <w:ins w:id="336" w:author="D. Everaere" w:date="2023-09-11T21:36:00Z"/>
                <w:rFonts w:ascii="Arial" w:hAnsi="Arial"/>
                <w:sz w:val="18"/>
              </w:rPr>
            </w:pPr>
            <w:ins w:id="337" w:author="D. Everaere" w:date="2023-09-11T21:36:00Z">
              <w:r w:rsidRPr="00473547">
                <w:rPr>
                  <w:rFonts w:ascii="Arial" w:hAnsi="Arial"/>
                  <w:sz w:val="18"/>
                </w:rPr>
                <w:t>100 MHz</w:t>
              </w:r>
            </w:ins>
          </w:p>
        </w:tc>
        <w:tc>
          <w:tcPr>
            <w:tcW w:w="937" w:type="dxa"/>
            <w:shd w:val="clear" w:color="auto" w:fill="auto"/>
            <w:vAlign w:val="center"/>
          </w:tcPr>
          <w:p w14:paraId="64BEB019" w14:textId="77777777" w:rsidR="00E8714B" w:rsidRPr="00473547" w:rsidRDefault="00E8714B" w:rsidP="00497E25">
            <w:pPr>
              <w:keepNext/>
              <w:keepLines/>
              <w:spacing w:after="0" w:line="256" w:lineRule="auto"/>
              <w:jc w:val="center"/>
              <w:rPr>
                <w:ins w:id="338" w:author="D. Everaere" w:date="2023-09-11T21:36:00Z"/>
                <w:rFonts w:ascii="Arial" w:hAnsi="Arial"/>
                <w:sz w:val="18"/>
              </w:rPr>
            </w:pPr>
            <w:ins w:id="339" w:author="D. Everaere" w:date="2023-09-11T21:36:00Z">
              <w:r w:rsidRPr="00473547">
                <w:rPr>
                  <w:rFonts w:ascii="Arial" w:hAnsi="Arial"/>
                  <w:sz w:val="18"/>
                </w:rPr>
                <w:t>200 MHz</w:t>
              </w:r>
            </w:ins>
          </w:p>
        </w:tc>
        <w:tc>
          <w:tcPr>
            <w:tcW w:w="937" w:type="dxa"/>
            <w:shd w:val="clear" w:color="auto" w:fill="auto"/>
            <w:vAlign w:val="center"/>
          </w:tcPr>
          <w:p w14:paraId="02768F38" w14:textId="77777777" w:rsidR="00E8714B" w:rsidRPr="00473547" w:rsidRDefault="00E8714B" w:rsidP="00497E25">
            <w:pPr>
              <w:keepNext/>
              <w:keepLines/>
              <w:spacing w:after="0" w:line="256" w:lineRule="auto"/>
              <w:jc w:val="center"/>
              <w:rPr>
                <w:ins w:id="340" w:author="D. Everaere" w:date="2023-09-11T21:36:00Z"/>
                <w:rFonts w:ascii="Arial" w:hAnsi="Arial"/>
                <w:sz w:val="18"/>
              </w:rPr>
            </w:pPr>
            <w:ins w:id="341" w:author="D. Everaere" w:date="2023-09-11T21:36:00Z">
              <w:r w:rsidRPr="00473547">
                <w:rPr>
                  <w:rFonts w:ascii="Arial" w:hAnsi="Arial"/>
                  <w:sz w:val="18"/>
                </w:rPr>
                <w:t>400 MHz</w:t>
              </w:r>
            </w:ins>
          </w:p>
        </w:tc>
      </w:tr>
      <w:tr w:rsidR="00E8714B" w:rsidRPr="00473547" w14:paraId="547E145E" w14:textId="77777777" w:rsidTr="00497E25">
        <w:trPr>
          <w:cantSplit/>
          <w:jc w:val="center"/>
          <w:ins w:id="342" w:author="D. Everaere" w:date="2023-09-11T21:36:00Z"/>
        </w:trPr>
        <w:tc>
          <w:tcPr>
            <w:tcW w:w="1077" w:type="dxa"/>
            <w:shd w:val="clear" w:color="auto" w:fill="auto"/>
            <w:vAlign w:val="center"/>
          </w:tcPr>
          <w:p w14:paraId="3B2B08FD" w14:textId="77777777" w:rsidR="00E8714B" w:rsidRPr="00473547" w:rsidRDefault="00E8714B" w:rsidP="00497E25">
            <w:pPr>
              <w:keepNext/>
              <w:keepLines/>
              <w:spacing w:after="0" w:line="256" w:lineRule="auto"/>
              <w:jc w:val="center"/>
              <w:rPr>
                <w:ins w:id="343" w:author="D. Everaere" w:date="2023-09-11T21:36:00Z"/>
                <w:rFonts w:ascii="Arial" w:hAnsi="Arial"/>
                <w:sz w:val="18"/>
              </w:rPr>
            </w:pPr>
            <w:ins w:id="344" w:author="D. Everaere" w:date="2023-09-11T21:36:00Z">
              <w:r w:rsidRPr="00473547">
                <w:rPr>
                  <w:rFonts w:ascii="Arial" w:hAnsi="Arial"/>
                  <w:sz w:val="18"/>
                </w:rPr>
                <w:t>60</w:t>
              </w:r>
            </w:ins>
          </w:p>
        </w:tc>
        <w:tc>
          <w:tcPr>
            <w:tcW w:w="837" w:type="dxa"/>
            <w:shd w:val="clear" w:color="auto" w:fill="auto"/>
            <w:vAlign w:val="center"/>
          </w:tcPr>
          <w:p w14:paraId="7D04B03E" w14:textId="77777777" w:rsidR="00E8714B" w:rsidRPr="00473547" w:rsidRDefault="00E8714B" w:rsidP="00497E25">
            <w:pPr>
              <w:keepNext/>
              <w:keepLines/>
              <w:spacing w:after="0" w:line="256" w:lineRule="auto"/>
              <w:jc w:val="center"/>
              <w:rPr>
                <w:ins w:id="345" w:author="D. Everaere" w:date="2023-09-11T21:36:00Z"/>
                <w:rFonts w:ascii="Arial" w:hAnsi="Arial"/>
                <w:sz w:val="18"/>
              </w:rPr>
            </w:pPr>
            <w:ins w:id="346" w:author="D. Everaere" w:date="2023-09-11T21:36:00Z">
              <w:r w:rsidRPr="00473547">
                <w:rPr>
                  <w:rFonts w:ascii="Arial" w:hAnsi="Arial"/>
                  <w:sz w:val="18"/>
                </w:rPr>
                <w:t>18.1</w:t>
              </w:r>
            </w:ins>
          </w:p>
        </w:tc>
        <w:tc>
          <w:tcPr>
            <w:tcW w:w="937" w:type="dxa"/>
            <w:shd w:val="clear" w:color="auto" w:fill="auto"/>
            <w:vAlign w:val="center"/>
          </w:tcPr>
          <w:p w14:paraId="37EA2EAA" w14:textId="77777777" w:rsidR="00E8714B" w:rsidRPr="00473547" w:rsidRDefault="00E8714B" w:rsidP="00497E25">
            <w:pPr>
              <w:keepNext/>
              <w:keepLines/>
              <w:spacing w:after="0" w:line="256" w:lineRule="auto"/>
              <w:jc w:val="center"/>
              <w:rPr>
                <w:ins w:id="347" w:author="D. Everaere" w:date="2023-09-11T21:36:00Z"/>
                <w:rFonts w:ascii="Arial" w:hAnsi="Arial"/>
                <w:sz w:val="18"/>
              </w:rPr>
            </w:pPr>
            <w:ins w:id="348" w:author="D. Everaere" w:date="2023-09-11T21:36:00Z">
              <w:r w:rsidRPr="00473547">
                <w:rPr>
                  <w:rFonts w:ascii="Arial" w:hAnsi="Arial"/>
                  <w:sz w:val="18"/>
                </w:rPr>
                <w:t>21.2</w:t>
              </w:r>
            </w:ins>
          </w:p>
        </w:tc>
        <w:tc>
          <w:tcPr>
            <w:tcW w:w="937" w:type="dxa"/>
            <w:shd w:val="clear" w:color="auto" w:fill="auto"/>
            <w:vAlign w:val="center"/>
          </w:tcPr>
          <w:p w14:paraId="2E0CF837" w14:textId="77777777" w:rsidR="00E8714B" w:rsidRPr="00473547" w:rsidRDefault="00E8714B" w:rsidP="00497E25">
            <w:pPr>
              <w:keepNext/>
              <w:keepLines/>
              <w:spacing w:after="0" w:line="256" w:lineRule="auto"/>
              <w:jc w:val="center"/>
              <w:rPr>
                <w:ins w:id="349" w:author="D. Everaere" w:date="2023-09-11T21:36:00Z"/>
                <w:rFonts w:ascii="Arial" w:hAnsi="Arial"/>
                <w:sz w:val="18"/>
              </w:rPr>
            </w:pPr>
            <w:ins w:id="350" w:author="D. Everaere" w:date="2023-09-11T21:36:00Z">
              <w:r w:rsidRPr="00473547">
                <w:rPr>
                  <w:rFonts w:ascii="Arial" w:hAnsi="Arial"/>
                  <w:sz w:val="18"/>
                </w:rPr>
                <w:t>24.2</w:t>
              </w:r>
            </w:ins>
          </w:p>
        </w:tc>
        <w:tc>
          <w:tcPr>
            <w:tcW w:w="937" w:type="dxa"/>
            <w:shd w:val="clear" w:color="auto" w:fill="auto"/>
          </w:tcPr>
          <w:p w14:paraId="429B2242" w14:textId="77777777" w:rsidR="00E8714B" w:rsidRPr="00473547" w:rsidRDefault="00E8714B" w:rsidP="00497E25">
            <w:pPr>
              <w:keepNext/>
              <w:keepLines/>
              <w:spacing w:after="0" w:line="256" w:lineRule="auto"/>
              <w:jc w:val="center"/>
              <w:rPr>
                <w:ins w:id="351" w:author="D. Everaere" w:date="2023-09-11T21:36:00Z"/>
                <w:rFonts w:ascii="Arial" w:hAnsi="Arial"/>
                <w:sz w:val="18"/>
              </w:rPr>
            </w:pPr>
            <w:ins w:id="352" w:author="D. Everaere" w:date="2023-09-11T21:36:00Z">
              <w:r w:rsidRPr="00473547">
                <w:rPr>
                  <w:rFonts w:ascii="Arial" w:eastAsia="Yu Mincho" w:hAnsi="Arial"/>
                  <w:sz w:val="18"/>
                </w:rPr>
                <w:t>N/A</w:t>
              </w:r>
            </w:ins>
          </w:p>
        </w:tc>
      </w:tr>
      <w:tr w:rsidR="00E8714B" w:rsidRPr="00473547" w14:paraId="2D57A48D" w14:textId="77777777" w:rsidTr="00497E25">
        <w:trPr>
          <w:cantSplit/>
          <w:jc w:val="center"/>
          <w:ins w:id="353" w:author="D. Everaere" w:date="2023-09-11T21:36:00Z"/>
        </w:trPr>
        <w:tc>
          <w:tcPr>
            <w:tcW w:w="1077" w:type="dxa"/>
            <w:shd w:val="clear" w:color="auto" w:fill="auto"/>
            <w:vAlign w:val="center"/>
          </w:tcPr>
          <w:p w14:paraId="03E0448D" w14:textId="77777777" w:rsidR="00E8714B" w:rsidRPr="00473547" w:rsidRDefault="00E8714B" w:rsidP="00497E25">
            <w:pPr>
              <w:keepNext/>
              <w:keepLines/>
              <w:spacing w:after="0" w:line="256" w:lineRule="auto"/>
              <w:jc w:val="center"/>
              <w:rPr>
                <w:ins w:id="354" w:author="D. Everaere" w:date="2023-09-11T21:36:00Z"/>
                <w:rFonts w:ascii="Arial" w:hAnsi="Arial"/>
                <w:sz w:val="18"/>
              </w:rPr>
            </w:pPr>
            <w:ins w:id="355" w:author="D. Everaere" w:date="2023-09-11T21:36:00Z">
              <w:r w:rsidRPr="00473547">
                <w:rPr>
                  <w:rFonts w:ascii="Arial" w:hAnsi="Arial"/>
                  <w:sz w:val="18"/>
                </w:rPr>
                <w:t>120</w:t>
              </w:r>
            </w:ins>
          </w:p>
        </w:tc>
        <w:tc>
          <w:tcPr>
            <w:tcW w:w="837" w:type="dxa"/>
            <w:shd w:val="clear" w:color="auto" w:fill="auto"/>
            <w:vAlign w:val="center"/>
          </w:tcPr>
          <w:p w14:paraId="4DB28600" w14:textId="77777777" w:rsidR="00E8714B" w:rsidRPr="00473547" w:rsidRDefault="00E8714B" w:rsidP="00497E25">
            <w:pPr>
              <w:keepNext/>
              <w:keepLines/>
              <w:spacing w:after="0" w:line="256" w:lineRule="auto"/>
              <w:jc w:val="center"/>
              <w:rPr>
                <w:ins w:id="356" w:author="D. Everaere" w:date="2023-09-11T21:36:00Z"/>
                <w:rFonts w:ascii="Arial" w:hAnsi="Arial"/>
                <w:sz w:val="18"/>
              </w:rPr>
            </w:pPr>
            <w:ins w:id="357" w:author="D. Everaere" w:date="2023-09-11T21:36:00Z">
              <w:r w:rsidRPr="00473547">
                <w:rPr>
                  <w:rFonts w:ascii="Arial" w:hAnsi="Arial"/>
                  <w:sz w:val="18"/>
                </w:rPr>
                <w:t>15.0</w:t>
              </w:r>
            </w:ins>
          </w:p>
        </w:tc>
        <w:tc>
          <w:tcPr>
            <w:tcW w:w="937" w:type="dxa"/>
            <w:shd w:val="clear" w:color="auto" w:fill="auto"/>
            <w:vAlign w:val="center"/>
          </w:tcPr>
          <w:p w14:paraId="54CB915B" w14:textId="77777777" w:rsidR="00E8714B" w:rsidRPr="00473547" w:rsidRDefault="00E8714B" w:rsidP="00497E25">
            <w:pPr>
              <w:keepNext/>
              <w:keepLines/>
              <w:spacing w:after="0" w:line="256" w:lineRule="auto"/>
              <w:jc w:val="center"/>
              <w:rPr>
                <w:ins w:id="358" w:author="D. Everaere" w:date="2023-09-11T21:36:00Z"/>
                <w:rFonts w:ascii="Arial" w:hAnsi="Arial"/>
                <w:sz w:val="18"/>
              </w:rPr>
            </w:pPr>
            <w:ins w:id="359" w:author="D. Everaere" w:date="2023-09-11T21:36:00Z">
              <w:r w:rsidRPr="00473547">
                <w:rPr>
                  <w:rFonts w:ascii="Arial" w:hAnsi="Arial"/>
                  <w:sz w:val="18"/>
                </w:rPr>
                <w:t>18.1</w:t>
              </w:r>
            </w:ins>
          </w:p>
        </w:tc>
        <w:tc>
          <w:tcPr>
            <w:tcW w:w="937" w:type="dxa"/>
            <w:shd w:val="clear" w:color="auto" w:fill="auto"/>
            <w:vAlign w:val="center"/>
          </w:tcPr>
          <w:p w14:paraId="2094245B" w14:textId="77777777" w:rsidR="00E8714B" w:rsidRPr="00473547" w:rsidRDefault="00E8714B" w:rsidP="00497E25">
            <w:pPr>
              <w:keepNext/>
              <w:keepLines/>
              <w:spacing w:after="0" w:line="256" w:lineRule="auto"/>
              <w:jc w:val="center"/>
              <w:rPr>
                <w:ins w:id="360" w:author="D. Everaere" w:date="2023-09-11T21:36:00Z"/>
                <w:rFonts w:ascii="Arial" w:hAnsi="Arial"/>
                <w:sz w:val="18"/>
              </w:rPr>
            </w:pPr>
            <w:ins w:id="361" w:author="D. Everaere" w:date="2023-09-11T21:36:00Z">
              <w:r w:rsidRPr="00473547">
                <w:rPr>
                  <w:rFonts w:ascii="Arial" w:hAnsi="Arial"/>
                  <w:sz w:val="18"/>
                </w:rPr>
                <w:t>21.2</w:t>
              </w:r>
            </w:ins>
          </w:p>
        </w:tc>
        <w:tc>
          <w:tcPr>
            <w:tcW w:w="937" w:type="dxa"/>
            <w:shd w:val="clear" w:color="auto" w:fill="auto"/>
            <w:vAlign w:val="center"/>
          </w:tcPr>
          <w:p w14:paraId="6E4377CB" w14:textId="77777777" w:rsidR="00E8714B" w:rsidRPr="00473547" w:rsidRDefault="00E8714B" w:rsidP="00497E25">
            <w:pPr>
              <w:keepNext/>
              <w:keepLines/>
              <w:spacing w:after="0" w:line="256" w:lineRule="auto"/>
              <w:jc w:val="center"/>
              <w:rPr>
                <w:ins w:id="362" w:author="D. Everaere" w:date="2023-09-11T21:36:00Z"/>
                <w:rFonts w:ascii="Arial" w:hAnsi="Arial"/>
                <w:sz w:val="18"/>
              </w:rPr>
            </w:pPr>
            <w:ins w:id="363" w:author="D. Everaere" w:date="2023-09-11T21:36:00Z">
              <w:r w:rsidRPr="00473547">
                <w:rPr>
                  <w:rFonts w:ascii="Arial" w:hAnsi="Arial"/>
                  <w:sz w:val="18"/>
                </w:rPr>
                <w:t>24.2</w:t>
              </w:r>
            </w:ins>
          </w:p>
        </w:tc>
      </w:tr>
    </w:tbl>
    <w:p w14:paraId="47663919" w14:textId="77777777" w:rsidR="00E8714B" w:rsidRDefault="00E8714B" w:rsidP="0012702F">
      <w:pPr>
        <w:rPr>
          <w:rFonts w:eastAsia="DengXian"/>
        </w:rPr>
      </w:pPr>
    </w:p>
    <w:p w14:paraId="5EDF9F4A" w14:textId="77777777" w:rsidR="00BF2E18" w:rsidRDefault="00BF2E18" w:rsidP="00BF2E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sectPr w:rsidR="00BF2E1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D521E" w14:textId="77777777" w:rsidR="00E600BA" w:rsidRDefault="00E600BA">
      <w:r>
        <w:separator/>
      </w:r>
    </w:p>
  </w:endnote>
  <w:endnote w:type="continuationSeparator" w:id="0">
    <w:p w14:paraId="69C52129" w14:textId="77777777" w:rsidR="00E600BA" w:rsidRDefault="00E600BA">
      <w:r>
        <w:continuationSeparator/>
      </w:r>
    </w:p>
  </w:endnote>
  <w:endnote w:type="continuationNotice" w:id="1">
    <w:p w14:paraId="77ECC132" w14:textId="77777777" w:rsidR="00E600BA" w:rsidRDefault="00E600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E6D13" w14:textId="77777777" w:rsidR="00E600BA" w:rsidRDefault="00E600BA">
      <w:r>
        <w:separator/>
      </w:r>
    </w:p>
  </w:footnote>
  <w:footnote w:type="continuationSeparator" w:id="0">
    <w:p w14:paraId="3C7CC5D3" w14:textId="77777777" w:rsidR="00E600BA" w:rsidRDefault="00E600BA">
      <w:r>
        <w:continuationSeparator/>
      </w:r>
    </w:p>
  </w:footnote>
  <w:footnote w:type="continuationNotice" w:id="1">
    <w:p w14:paraId="291D685B" w14:textId="77777777" w:rsidR="00E600BA" w:rsidRDefault="00E600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1"/>
  </w:num>
  <w:num w:numId="2" w16cid:durableId="2144302058">
    <w:abstractNumId w:val="28"/>
  </w:num>
  <w:num w:numId="3" w16cid:durableId="949362876">
    <w:abstractNumId w:val="11"/>
  </w:num>
  <w:num w:numId="4" w16cid:durableId="792989038">
    <w:abstractNumId w:val="7"/>
  </w:num>
  <w:num w:numId="5" w16cid:durableId="2117560992">
    <w:abstractNumId w:val="26"/>
  </w:num>
  <w:num w:numId="6" w16cid:durableId="1328903400">
    <w:abstractNumId w:val="3"/>
  </w:num>
  <w:num w:numId="7" w16cid:durableId="2017223490">
    <w:abstractNumId w:val="25"/>
  </w:num>
  <w:num w:numId="8" w16cid:durableId="2003122196">
    <w:abstractNumId w:val="27"/>
  </w:num>
  <w:num w:numId="9" w16cid:durableId="160391262">
    <w:abstractNumId w:val="10"/>
  </w:num>
  <w:num w:numId="10" w16cid:durableId="1794666421">
    <w:abstractNumId w:val="13"/>
  </w:num>
  <w:num w:numId="11" w16cid:durableId="1510021876">
    <w:abstractNumId w:val="9"/>
  </w:num>
  <w:num w:numId="12" w16cid:durableId="1974434789">
    <w:abstractNumId w:val="24"/>
  </w:num>
  <w:num w:numId="13" w16cid:durableId="1169448711">
    <w:abstractNumId w:val="4"/>
  </w:num>
  <w:num w:numId="14" w16cid:durableId="1327978959">
    <w:abstractNumId w:val="1"/>
  </w:num>
  <w:num w:numId="15" w16cid:durableId="673340450">
    <w:abstractNumId w:val="22"/>
  </w:num>
  <w:num w:numId="16" w16cid:durableId="1620988226">
    <w:abstractNumId w:val="18"/>
  </w:num>
  <w:num w:numId="17" w16cid:durableId="990519617">
    <w:abstractNumId w:val="14"/>
  </w:num>
  <w:num w:numId="18" w16cid:durableId="1768696687">
    <w:abstractNumId w:val="19"/>
  </w:num>
  <w:num w:numId="19" w16cid:durableId="986057368">
    <w:abstractNumId w:val="16"/>
  </w:num>
  <w:num w:numId="20" w16cid:durableId="285963425">
    <w:abstractNumId w:val="12"/>
  </w:num>
  <w:num w:numId="21" w16cid:durableId="58405312">
    <w:abstractNumId w:val="0"/>
  </w:num>
  <w:num w:numId="22" w16cid:durableId="1630282862">
    <w:abstractNumId w:val="5"/>
  </w:num>
  <w:num w:numId="23" w16cid:durableId="1246837383">
    <w:abstractNumId w:val="23"/>
  </w:num>
  <w:num w:numId="24" w16cid:durableId="364258458">
    <w:abstractNumId w:val="17"/>
  </w:num>
  <w:num w:numId="25" w16cid:durableId="1095007984">
    <w:abstractNumId w:val="8"/>
  </w:num>
  <w:num w:numId="26" w16cid:durableId="407268508">
    <w:abstractNumId w:val="15"/>
  </w:num>
  <w:num w:numId="27" w16cid:durableId="490609319">
    <w:abstractNumId w:val="20"/>
  </w:num>
  <w:num w:numId="28" w16cid:durableId="1252006634">
    <w:abstractNumId w:val="6"/>
  </w:num>
  <w:num w:numId="29" w16cid:durableId="107940817">
    <w:abstractNumId w:val="2"/>
  </w:num>
  <w:num w:numId="30" w16cid:durableId="580333284">
    <w:abstractNumId w:val="2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33985"/>
    <w:rsid w:val="00036F58"/>
    <w:rsid w:val="00040FAB"/>
    <w:rsid w:val="00056415"/>
    <w:rsid w:val="00056E2A"/>
    <w:rsid w:val="00061BE9"/>
    <w:rsid w:val="00067B6D"/>
    <w:rsid w:val="00067F54"/>
    <w:rsid w:val="00071758"/>
    <w:rsid w:val="00071ED8"/>
    <w:rsid w:val="00072483"/>
    <w:rsid w:val="00075E12"/>
    <w:rsid w:val="00083A98"/>
    <w:rsid w:val="000844AD"/>
    <w:rsid w:val="00091903"/>
    <w:rsid w:val="000A11A3"/>
    <w:rsid w:val="000A3DDA"/>
    <w:rsid w:val="000A631A"/>
    <w:rsid w:val="000A6394"/>
    <w:rsid w:val="000A7F69"/>
    <w:rsid w:val="000B2690"/>
    <w:rsid w:val="000B26FC"/>
    <w:rsid w:val="000B2C29"/>
    <w:rsid w:val="000B4F32"/>
    <w:rsid w:val="000B7FED"/>
    <w:rsid w:val="000C038A"/>
    <w:rsid w:val="000C13A3"/>
    <w:rsid w:val="000C4D11"/>
    <w:rsid w:val="000C5E2B"/>
    <w:rsid w:val="000C6598"/>
    <w:rsid w:val="000D168C"/>
    <w:rsid w:val="000D32CE"/>
    <w:rsid w:val="000D44B3"/>
    <w:rsid w:val="000F480D"/>
    <w:rsid w:val="000F4E37"/>
    <w:rsid w:val="000F6DD9"/>
    <w:rsid w:val="00103B36"/>
    <w:rsid w:val="001055DF"/>
    <w:rsid w:val="001060E7"/>
    <w:rsid w:val="001112B0"/>
    <w:rsid w:val="00115DAE"/>
    <w:rsid w:val="00125A0E"/>
    <w:rsid w:val="00125BB8"/>
    <w:rsid w:val="0012702F"/>
    <w:rsid w:val="00127F80"/>
    <w:rsid w:val="00130638"/>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7471"/>
    <w:rsid w:val="00177AF3"/>
    <w:rsid w:val="00184F60"/>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52F0"/>
    <w:rsid w:val="001B68E6"/>
    <w:rsid w:val="001B7A65"/>
    <w:rsid w:val="001C60B9"/>
    <w:rsid w:val="001D2D52"/>
    <w:rsid w:val="001E41F3"/>
    <w:rsid w:val="001F7840"/>
    <w:rsid w:val="00202222"/>
    <w:rsid w:val="002043AF"/>
    <w:rsid w:val="002118AC"/>
    <w:rsid w:val="0021328E"/>
    <w:rsid w:val="00216ADB"/>
    <w:rsid w:val="002201FC"/>
    <w:rsid w:val="0022087F"/>
    <w:rsid w:val="002247AC"/>
    <w:rsid w:val="00225B0E"/>
    <w:rsid w:val="00227956"/>
    <w:rsid w:val="00230E13"/>
    <w:rsid w:val="00231C77"/>
    <w:rsid w:val="00233985"/>
    <w:rsid w:val="00244FD0"/>
    <w:rsid w:val="00253723"/>
    <w:rsid w:val="00253BB0"/>
    <w:rsid w:val="0026004D"/>
    <w:rsid w:val="002640DD"/>
    <w:rsid w:val="00270135"/>
    <w:rsid w:val="00270587"/>
    <w:rsid w:val="0027103A"/>
    <w:rsid w:val="00275D12"/>
    <w:rsid w:val="0028417E"/>
    <w:rsid w:val="00284FEB"/>
    <w:rsid w:val="002860C4"/>
    <w:rsid w:val="002864E2"/>
    <w:rsid w:val="002925F9"/>
    <w:rsid w:val="002A0543"/>
    <w:rsid w:val="002A70E9"/>
    <w:rsid w:val="002B4EE6"/>
    <w:rsid w:val="002B5741"/>
    <w:rsid w:val="002C2CBF"/>
    <w:rsid w:val="002C688E"/>
    <w:rsid w:val="002D4AD3"/>
    <w:rsid w:val="002E13C7"/>
    <w:rsid w:val="002E309E"/>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609EF"/>
    <w:rsid w:val="0036231A"/>
    <w:rsid w:val="00366566"/>
    <w:rsid w:val="00367AAE"/>
    <w:rsid w:val="0037009E"/>
    <w:rsid w:val="003711F7"/>
    <w:rsid w:val="0037197A"/>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395B"/>
    <w:rsid w:val="003E6BE6"/>
    <w:rsid w:val="003E7BDB"/>
    <w:rsid w:val="003F0381"/>
    <w:rsid w:val="003F090D"/>
    <w:rsid w:val="003F3D98"/>
    <w:rsid w:val="003F4DCA"/>
    <w:rsid w:val="003F5F3E"/>
    <w:rsid w:val="003F69DC"/>
    <w:rsid w:val="004005C8"/>
    <w:rsid w:val="004030C1"/>
    <w:rsid w:val="00403949"/>
    <w:rsid w:val="00405B3F"/>
    <w:rsid w:val="00410371"/>
    <w:rsid w:val="004118F4"/>
    <w:rsid w:val="00411D22"/>
    <w:rsid w:val="00412492"/>
    <w:rsid w:val="0041542B"/>
    <w:rsid w:val="00415987"/>
    <w:rsid w:val="004164BB"/>
    <w:rsid w:val="0042135E"/>
    <w:rsid w:val="00423C97"/>
    <w:rsid w:val="004242F1"/>
    <w:rsid w:val="00426DA7"/>
    <w:rsid w:val="0043502B"/>
    <w:rsid w:val="00437F6C"/>
    <w:rsid w:val="00441576"/>
    <w:rsid w:val="004462D6"/>
    <w:rsid w:val="004551E1"/>
    <w:rsid w:val="00455823"/>
    <w:rsid w:val="004635FE"/>
    <w:rsid w:val="00474C62"/>
    <w:rsid w:val="00474DB2"/>
    <w:rsid w:val="004829E0"/>
    <w:rsid w:val="00482F08"/>
    <w:rsid w:val="004862BA"/>
    <w:rsid w:val="004A1017"/>
    <w:rsid w:val="004B56C4"/>
    <w:rsid w:val="004B57AB"/>
    <w:rsid w:val="004B75B7"/>
    <w:rsid w:val="004C48D7"/>
    <w:rsid w:val="004C70F9"/>
    <w:rsid w:val="004C791A"/>
    <w:rsid w:val="004D02BB"/>
    <w:rsid w:val="004D07F2"/>
    <w:rsid w:val="004D2D0F"/>
    <w:rsid w:val="004D467E"/>
    <w:rsid w:val="004E4155"/>
    <w:rsid w:val="004E5537"/>
    <w:rsid w:val="004E5C69"/>
    <w:rsid w:val="004F1F14"/>
    <w:rsid w:val="004F2111"/>
    <w:rsid w:val="004F223E"/>
    <w:rsid w:val="004F4436"/>
    <w:rsid w:val="00504254"/>
    <w:rsid w:val="00504B2A"/>
    <w:rsid w:val="00506D5C"/>
    <w:rsid w:val="005074A9"/>
    <w:rsid w:val="005075D6"/>
    <w:rsid w:val="00513633"/>
    <w:rsid w:val="00514AB2"/>
    <w:rsid w:val="0051580D"/>
    <w:rsid w:val="00522A68"/>
    <w:rsid w:val="0052519B"/>
    <w:rsid w:val="00526528"/>
    <w:rsid w:val="00526C1E"/>
    <w:rsid w:val="00540221"/>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33A9"/>
    <w:rsid w:val="005B5A25"/>
    <w:rsid w:val="005B5FD2"/>
    <w:rsid w:val="005C3532"/>
    <w:rsid w:val="005C42AF"/>
    <w:rsid w:val="005C6897"/>
    <w:rsid w:val="005D696F"/>
    <w:rsid w:val="005E1102"/>
    <w:rsid w:val="005E2985"/>
    <w:rsid w:val="005E2C44"/>
    <w:rsid w:val="005E383B"/>
    <w:rsid w:val="005F1CEF"/>
    <w:rsid w:val="005F4959"/>
    <w:rsid w:val="005F7B9A"/>
    <w:rsid w:val="00600FFA"/>
    <w:rsid w:val="00602F81"/>
    <w:rsid w:val="00605573"/>
    <w:rsid w:val="0060586C"/>
    <w:rsid w:val="00611AA3"/>
    <w:rsid w:val="00614E61"/>
    <w:rsid w:val="006156CA"/>
    <w:rsid w:val="00616C61"/>
    <w:rsid w:val="0061709E"/>
    <w:rsid w:val="00621188"/>
    <w:rsid w:val="006257ED"/>
    <w:rsid w:val="0063310E"/>
    <w:rsid w:val="0064122D"/>
    <w:rsid w:val="006415CC"/>
    <w:rsid w:val="00641EAE"/>
    <w:rsid w:val="00646C30"/>
    <w:rsid w:val="0065265D"/>
    <w:rsid w:val="006532C5"/>
    <w:rsid w:val="00654156"/>
    <w:rsid w:val="00657040"/>
    <w:rsid w:val="006615D7"/>
    <w:rsid w:val="00661C95"/>
    <w:rsid w:val="00665C47"/>
    <w:rsid w:val="0066658F"/>
    <w:rsid w:val="00674754"/>
    <w:rsid w:val="00682BF0"/>
    <w:rsid w:val="006862C7"/>
    <w:rsid w:val="00695808"/>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4327"/>
    <w:rsid w:val="00705E07"/>
    <w:rsid w:val="007102CE"/>
    <w:rsid w:val="0071059B"/>
    <w:rsid w:val="0071128C"/>
    <w:rsid w:val="00717436"/>
    <w:rsid w:val="007176FF"/>
    <w:rsid w:val="00721CF4"/>
    <w:rsid w:val="00722BCB"/>
    <w:rsid w:val="00722D66"/>
    <w:rsid w:val="007255AE"/>
    <w:rsid w:val="00725E71"/>
    <w:rsid w:val="007430D6"/>
    <w:rsid w:val="0075024E"/>
    <w:rsid w:val="0075170F"/>
    <w:rsid w:val="0075313D"/>
    <w:rsid w:val="00753FD7"/>
    <w:rsid w:val="00754571"/>
    <w:rsid w:val="00756368"/>
    <w:rsid w:val="00757D34"/>
    <w:rsid w:val="00762D8E"/>
    <w:rsid w:val="0076507F"/>
    <w:rsid w:val="00765195"/>
    <w:rsid w:val="007677C1"/>
    <w:rsid w:val="00776664"/>
    <w:rsid w:val="00776B0C"/>
    <w:rsid w:val="00787993"/>
    <w:rsid w:val="00790191"/>
    <w:rsid w:val="00792342"/>
    <w:rsid w:val="007977A8"/>
    <w:rsid w:val="007A0B3D"/>
    <w:rsid w:val="007A63AA"/>
    <w:rsid w:val="007B0061"/>
    <w:rsid w:val="007B2594"/>
    <w:rsid w:val="007B3F4B"/>
    <w:rsid w:val="007B41CE"/>
    <w:rsid w:val="007B4562"/>
    <w:rsid w:val="007B512A"/>
    <w:rsid w:val="007B693B"/>
    <w:rsid w:val="007C039F"/>
    <w:rsid w:val="007C11CF"/>
    <w:rsid w:val="007C1DDA"/>
    <w:rsid w:val="007C2097"/>
    <w:rsid w:val="007C58A4"/>
    <w:rsid w:val="007C58C5"/>
    <w:rsid w:val="007C5BDA"/>
    <w:rsid w:val="007C632F"/>
    <w:rsid w:val="007C6DD4"/>
    <w:rsid w:val="007D0432"/>
    <w:rsid w:val="007D04F1"/>
    <w:rsid w:val="007D6A07"/>
    <w:rsid w:val="007E125F"/>
    <w:rsid w:val="007E518D"/>
    <w:rsid w:val="007E5FE7"/>
    <w:rsid w:val="007E66EC"/>
    <w:rsid w:val="007F5448"/>
    <w:rsid w:val="007F7259"/>
    <w:rsid w:val="008040A8"/>
    <w:rsid w:val="008120F6"/>
    <w:rsid w:val="0081508A"/>
    <w:rsid w:val="00816031"/>
    <w:rsid w:val="00816CEB"/>
    <w:rsid w:val="00817503"/>
    <w:rsid w:val="008234BD"/>
    <w:rsid w:val="008279FA"/>
    <w:rsid w:val="008305D0"/>
    <w:rsid w:val="008337B6"/>
    <w:rsid w:val="008424A6"/>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E1"/>
    <w:rsid w:val="008A3832"/>
    <w:rsid w:val="008A45A6"/>
    <w:rsid w:val="008B402A"/>
    <w:rsid w:val="008B55E8"/>
    <w:rsid w:val="008B653A"/>
    <w:rsid w:val="008C05A5"/>
    <w:rsid w:val="008C1DD7"/>
    <w:rsid w:val="008D5A20"/>
    <w:rsid w:val="008D6559"/>
    <w:rsid w:val="008E25B9"/>
    <w:rsid w:val="008E5E44"/>
    <w:rsid w:val="008E667E"/>
    <w:rsid w:val="008E7051"/>
    <w:rsid w:val="008F064F"/>
    <w:rsid w:val="008F3789"/>
    <w:rsid w:val="008F50D2"/>
    <w:rsid w:val="008F686C"/>
    <w:rsid w:val="00900629"/>
    <w:rsid w:val="009007DF"/>
    <w:rsid w:val="009018D5"/>
    <w:rsid w:val="009045C0"/>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B3B"/>
    <w:rsid w:val="00A06AAF"/>
    <w:rsid w:val="00A072CB"/>
    <w:rsid w:val="00A12756"/>
    <w:rsid w:val="00A13B37"/>
    <w:rsid w:val="00A161FA"/>
    <w:rsid w:val="00A17E89"/>
    <w:rsid w:val="00A246B6"/>
    <w:rsid w:val="00A24BAC"/>
    <w:rsid w:val="00A25246"/>
    <w:rsid w:val="00A3034C"/>
    <w:rsid w:val="00A30EC0"/>
    <w:rsid w:val="00A312DC"/>
    <w:rsid w:val="00A34C5F"/>
    <w:rsid w:val="00A3778D"/>
    <w:rsid w:val="00A4478E"/>
    <w:rsid w:val="00A45BE3"/>
    <w:rsid w:val="00A47E70"/>
    <w:rsid w:val="00A500D9"/>
    <w:rsid w:val="00A50CF0"/>
    <w:rsid w:val="00A51BDA"/>
    <w:rsid w:val="00A53329"/>
    <w:rsid w:val="00A53497"/>
    <w:rsid w:val="00A548F6"/>
    <w:rsid w:val="00A5784B"/>
    <w:rsid w:val="00A61EF7"/>
    <w:rsid w:val="00A63033"/>
    <w:rsid w:val="00A70607"/>
    <w:rsid w:val="00A74B8E"/>
    <w:rsid w:val="00A7671C"/>
    <w:rsid w:val="00A81683"/>
    <w:rsid w:val="00A81B05"/>
    <w:rsid w:val="00A82425"/>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F36"/>
    <w:rsid w:val="00B05C9E"/>
    <w:rsid w:val="00B066BC"/>
    <w:rsid w:val="00B07317"/>
    <w:rsid w:val="00B11AAD"/>
    <w:rsid w:val="00B133B1"/>
    <w:rsid w:val="00B15E97"/>
    <w:rsid w:val="00B24FFA"/>
    <w:rsid w:val="00B258BB"/>
    <w:rsid w:val="00B26DCD"/>
    <w:rsid w:val="00B30F37"/>
    <w:rsid w:val="00B31A27"/>
    <w:rsid w:val="00B336FD"/>
    <w:rsid w:val="00B346C0"/>
    <w:rsid w:val="00B35412"/>
    <w:rsid w:val="00B50260"/>
    <w:rsid w:val="00B50FEB"/>
    <w:rsid w:val="00B55A9A"/>
    <w:rsid w:val="00B621AC"/>
    <w:rsid w:val="00B63723"/>
    <w:rsid w:val="00B674A6"/>
    <w:rsid w:val="00B67B97"/>
    <w:rsid w:val="00B70D53"/>
    <w:rsid w:val="00B7103C"/>
    <w:rsid w:val="00B737FA"/>
    <w:rsid w:val="00B7450E"/>
    <w:rsid w:val="00B80F61"/>
    <w:rsid w:val="00B83FF1"/>
    <w:rsid w:val="00B87A47"/>
    <w:rsid w:val="00B912B4"/>
    <w:rsid w:val="00B968C8"/>
    <w:rsid w:val="00B973BB"/>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412"/>
    <w:rsid w:val="00C376AC"/>
    <w:rsid w:val="00C45CF2"/>
    <w:rsid w:val="00C45E70"/>
    <w:rsid w:val="00C54EE3"/>
    <w:rsid w:val="00C55AF4"/>
    <w:rsid w:val="00C636B0"/>
    <w:rsid w:val="00C66BA2"/>
    <w:rsid w:val="00C70B2C"/>
    <w:rsid w:val="00C736F9"/>
    <w:rsid w:val="00C76A3B"/>
    <w:rsid w:val="00C86DE9"/>
    <w:rsid w:val="00C86E90"/>
    <w:rsid w:val="00C92698"/>
    <w:rsid w:val="00C92C7C"/>
    <w:rsid w:val="00C95985"/>
    <w:rsid w:val="00CA0CB2"/>
    <w:rsid w:val="00CA197B"/>
    <w:rsid w:val="00CA7936"/>
    <w:rsid w:val="00CC0E53"/>
    <w:rsid w:val="00CC4966"/>
    <w:rsid w:val="00CC5026"/>
    <w:rsid w:val="00CC68D0"/>
    <w:rsid w:val="00CC6B1C"/>
    <w:rsid w:val="00CC7B9A"/>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4991"/>
    <w:rsid w:val="00D25178"/>
    <w:rsid w:val="00D25D5D"/>
    <w:rsid w:val="00D3382B"/>
    <w:rsid w:val="00D35275"/>
    <w:rsid w:val="00D3675C"/>
    <w:rsid w:val="00D40118"/>
    <w:rsid w:val="00D43F0E"/>
    <w:rsid w:val="00D5003B"/>
    <w:rsid w:val="00D50255"/>
    <w:rsid w:val="00D545AE"/>
    <w:rsid w:val="00D54805"/>
    <w:rsid w:val="00D57FC9"/>
    <w:rsid w:val="00D65120"/>
    <w:rsid w:val="00D66395"/>
    <w:rsid w:val="00D66520"/>
    <w:rsid w:val="00D66D46"/>
    <w:rsid w:val="00D71FD4"/>
    <w:rsid w:val="00D72F4E"/>
    <w:rsid w:val="00D76B9E"/>
    <w:rsid w:val="00D82297"/>
    <w:rsid w:val="00D86E3C"/>
    <w:rsid w:val="00D922BC"/>
    <w:rsid w:val="00D9258C"/>
    <w:rsid w:val="00D95660"/>
    <w:rsid w:val="00DA0AF0"/>
    <w:rsid w:val="00DA6270"/>
    <w:rsid w:val="00DA7796"/>
    <w:rsid w:val="00DB3A5D"/>
    <w:rsid w:val="00DB64BC"/>
    <w:rsid w:val="00DB6744"/>
    <w:rsid w:val="00DB754E"/>
    <w:rsid w:val="00DC4851"/>
    <w:rsid w:val="00DC533A"/>
    <w:rsid w:val="00DC5D11"/>
    <w:rsid w:val="00DC7413"/>
    <w:rsid w:val="00DD0873"/>
    <w:rsid w:val="00DD512A"/>
    <w:rsid w:val="00DD762A"/>
    <w:rsid w:val="00DD7C90"/>
    <w:rsid w:val="00DE0E73"/>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51DB1"/>
    <w:rsid w:val="00E5217D"/>
    <w:rsid w:val="00E54086"/>
    <w:rsid w:val="00E600BA"/>
    <w:rsid w:val="00E6105C"/>
    <w:rsid w:val="00E620C4"/>
    <w:rsid w:val="00E62C93"/>
    <w:rsid w:val="00E62D26"/>
    <w:rsid w:val="00E64CFD"/>
    <w:rsid w:val="00E66B2D"/>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4E6"/>
    <w:rsid w:val="00F06D80"/>
    <w:rsid w:val="00F07F6B"/>
    <w:rsid w:val="00F10B1E"/>
    <w:rsid w:val="00F249A1"/>
    <w:rsid w:val="00F25D98"/>
    <w:rsid w:val="00F300FB"/>
    <w:rsid w:val="00F308C1"/>
    <w:rsid w:val="00F335DA"/>
    <w:rsid w:val="00F35CCA"/>
    <w:rsid w:val="00F51556"/>
    <w:rsid w:val="00F53284"/>
    <w:rsid w:val="00F56F39"/>
    <w:rsid w:val="00F71BAB"/>
    <w:rsid w:val="00F74E49"/>
    <w:rsid w:val="00F81FA0"/>
    <w:rsid w:val="00F83B29"/>
    <w:rsid w:val="00F95411"/>
    <w:rsid w:val="00F96286"/>
    <w:rsid w:val="00F964AE"/>
    <w:rsid w:val="00F97B04"/>
    <w:rsid w:val="00FA0CDC"/>
    <w:rsid w:val="00FA1A03"/>
    <w:rsid w:val="00FA1B8F"/>
    <w:rsid w:val="00FA374C"/>
    <w:rsid w:val="00FA6970"/>
    <w:rsid w:val="00FA6EA2"/>
    <w:rsid w:val="00FB2977"/>
    <w:rsid w:val="00FB53F4"/>
    <w:rsid w:val="00FB58AD"/>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3349</TotalTime>
  <Pages>5</Pages>
  <Words>1197</Words>
  <Characters>7058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237</cp:revision>
  <cp:lastPrinted>1899-12-31T23:00:00Z</cp:lastPrinted>
  <dcterms:created xsi:type="dcterms:W3CDTF">2023-04-09T14:00:00Z</dcterms:created>
  <dcterms:modified xsi:type="dcterms:W3CDTF">2023-09-27T09:35:00Z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